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21BD1" w14:textId="30B71697" w:rsidR="007C6C58" w:rsidRDefault="007C6C58" w:rsidP="007C6C58">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w:t>
      </w:r>
      <w:r>
        <w:rPr>
          <w:rFonts w:cs="Arial"/>
          <w:b/>
          <w:sz w:val="24"/>
          <w:szCs w:val="24"/>
        </w:rPr>
        <w:tab/>
      </w:r>
      <w:r w:rsidR="00316CE7" w:rsidRPr="00316CE7">
        <w:rPr>
          <w:rFonts w:cs="Arial"/>
          <w:b/>
          <w:sz w:val="24"/>
          <w:szCs w:val="24"/>
        </w:rPr>
        <w:t>R4-1909813</w:t>
      </w:r>
    </w:p>
    <w:p w14:paraId="7A3000CC" w14:textId="23CEB5E9" w:rsidR="00806198" w:rsidRPr="0012251E" w:rsidRDefault="007C6C58" w:rsidP="00355355">
      <w:pPr>
        <w:pStyle w:val="CRCoverPage"/>
        <w:tabs>
          <w:tab w:val="right" w:pos="9639"/>
        </w:tabs>
        <w:spacing w:after="100" w:afterAutospacing="1"/>
        <w:rPr>
          <w:rFonts w:cs="Arial"/>
          <w:b/>
          <w:sz w:val="24"/>
          <w:szCs w:val="24"/>
        </w:rPr>
      </w:pPr>
      <w:r>
        <w:rPr>
          <w:rFonts w:cs="Arial"/>
          <w:b/>
          <w:sz w:val="24"/>
          <w:szCs w:val="24"/>
        </w:rPr>
        <w:t>Ljubljana, Slovenia, 26 August – 30 August 2019</w:t>
      </w:r>
      <w:bookmarkEnd w:id="0"/>
    </w:p>
    <w:p w14:paraId="1E9B8CB2" w14:textId="6397819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B17243">
        <w:rPr>
          <w:rFonts w:ascii="Arial" w:eastAsia="SimSun" w:hAnsi="Arial" w:cs="Arial"/>
          <w:color w:val="000000"/>
          <w:sz w:val="22"/>
          <w:lang w:eastAsia="zh-CN"/>
        </w:rPr>
        <w:t>AT&amp;T</w:t>
      </w:r>
      <w:bookmarkStart w:id="6" w:name="_GoBack"/>
      <w:bookmarkEnd w:id="6"/>
    </w:p>
    <w:p w14:paraId="5071426F" w14:textId="69367B0B"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17243">
        <w:rPr>
          <w:rFonts w:ascii="Arial" w:hAnsi="Arial" w:cs="Arial"/>
          <w:color w:val="000000"/>
          <w:sz w:val="22"/>
          <w:lang w:eastAsia="ja-JP"/>
        </w:rPr>
        <w:t>12A-</w:t>
      </w:r>
      <w:r w:rsidR="00073398">
        <w:rPr>
          <w:rFonts w:ascii="Arial" w:hAnsi="Arial" w:cs="Arial"/>
          <w:color w:val="000000"/>
          <w:sz w:val="22"/>
          <w:lang w:eastAsia="ja-JP"/>
        </w:rPr>
        <w:t>66</w:t>
      </w:r>
      <w:r w:rsidR="00B17243">
        <w:rPr>
          <w:rFonts w:ascii="Arial" w:hAnsi="Arial" w:cs="Arial"/>
          <w:color w:val="000000"/>
          <w:sz w:val="22"/>
          <w:lang w:eastAsia="ja-JP"/>
        </w:rPr>
        <w:t>A_n2A</w:t>
      </w:r>
      <w:r w:rsidR="008C10E5">
        <w:rPr>
          <w:rFonts w:ascii="Arial" w:hAnsi="Arial" w:cs="Arial"/>
          <w:color w:val="000000"/>
          <w:sz w:val="22"/>
          <w:lang w:eastAsia="ja-JP"/>
        </w:rPr>
        <w:t xml:space="preserve"> and </w:t>
      </w:r>
      <w:r w:rsidR="008C10E5" w:rsidRPr="008C10E5">
        <w:rPr>
          <w:rFonts w:ascii="Arial" w:hAnsi="Arial" w:cs="Arial"/>
          <w:color w:val="000000"/>
          <w:sz w:val="22"/>
          <w:lang w:eastAsia="ja-JP"/>
        </w:rPr>
        <w:t>12A-66A-66A_n2A</w:t>
      </w:r>
    </w:p>
    <w:p w14:paraId="240E77E3" w14:textId="7DC803E9"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20028B">
        <w:rPr>
          <w:rFonts w:ascii="Arial" w:hAnsi="Arial" w:cs="Arial"/>
          <w:color w:val="000000"/>
          <w:sz w:val="22"/>
          <w:lang w:eastAsia="ja-JP"/>
        </w:rPr>
        <w:t>10</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C35008">
        <w:rPr>
          <w:rFonts w:ascii="Arial" w:hAnsi="Arial" w:cs="Arial"/>
          <w:color w:val="000000"/>
          <w:sz w:val="22"/>
          <w:lang w:eastAsia="ja-JP"/>
        </w:rPr>
        <w:t>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04637830"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7"/>
      <w:r w:rsidR="00B17243">
        <w:rPr>
          <w:rFonts w:eastAsia="SimSun"/>
          <w:lang w:eastAsia="zh-CN"/>
        </w:rPr>
        <w:t>12A-</w:t>
      </w:r>
      <w:r w:rsidR="00073398">
        <w:rPr>
          <w:rFonts w:eastAsia="SimSun"/>
          <w:lang w:eastAsia="zh-CN"/>
        </w:rPr>
        <w:t>66</w:t>
      </w:r>
      <w:r w:rsidR="00B17243">
        <w:rPr>
          <w:rFonts w:eastAsia="SimSun"/>
          <w:lang w:eastAsia="zh-CN"/>
        </w:rPr>
        <w:t>A_n2A</w:t>
      </w:r>
      <w:r w:rsidR="008C10E5">
        <w:rPr>
          <w:rFonts w:eastAsia="SimSun"/>
          <w:lang w:eastAsia="zh-CN"/>
        </w:rPr>
        <w:t xml:space="preserve"> and </w:t>
      </w:r>
      <w:r w:rsidR="008C10E5" w:rsidRPr="008C10E5">
        <w:rPr>
          <w:rFonts w:eastAsia="SimSun"/>
          <w:lang w:eastAsia="zh-CN"/>
        </w:rPr>
        <w:t>12A-66A-66A_n2A</w:t>
      </w:r>
      <w:r w:rsidR="0078659B">
        <w:rPr>
          <w:rFonts w:eastAsia="SimSun"/>
          <w:lang w:eastAsia="zh-CN"/>
        </w:rPr>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5BF3B5A4" w14:textId="320F5369" w:rsidR="00FD5B56" w:rsidRDefault="00A22824"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9-03-30T06:58:00Z">
        <w:r>
          <w:rPr>
            <w:rFonts w:ascii="Arial" w:hAnsi="Arial" w:cs="Arial"/>
            <w:sz w:val="32"/>
            <w:lang w:val="en-US"/>
          </w:rPr>
          <w:t>5.1</w:t>
        </w:r>
      </w:ins>
      <w:ins w:id="15" w:author="Per Lindell" w:date="2018-09-18T09:33:00Z">
        <w:r w:rsidR="00D37651">
          <w:rPr>
            <w:rFonts w:ascii="Arial" w:hAnsi="Arial" w:cs="Arial"/>
            <w:sz w:val="32"/>
            <w:lang w:val="en-US"/>
          </w:rPr>
          <w:t>.x</w:t>
        </w:r>
        <w:r w:rsidR="00D37651" w:rsidRPr="00CA1495">
          <w:rPr>
            <w:rFonts w:ascii="Arial" w:hAnsi="Arial" w:cs="Arial"/>
            <w:sz w:val="32"/>
            <w:lang w:val="en-US"/>
          </w:rPr>
          <w:tab/>
        </w:r>
      </w:ins>
      <w:ins w:id="16" w:author="Per Lindell [2]" w:date="2019-07-20T10:43:00Z">
        <w:r w:rsidR="00B17243">
          <w:rPr>
            <w:rFonts w:ascii="Arial" w:hAnsi="Arial" w:cs="Arial"/>
            <w:sz w:val="32"/>
            <w:lang w:val="en-US"/>
          </w:rPr>
          <w:t>12A-</w:t>
        </w:r>
      </w:ins>
      <w:ins w:id="17" w:author="Per Lindell [2]" w:date="2019-07-20T12:49:00Z">
        <w:r w:rsidR="00073398">
          <w:rPr>
            <w:rFonts w:ascii="Arial" w:hAnsi="Arial" w:cs="Arial"/>
            <w:sz w:val="32"/>
            <w:lang w:val="en-US"/>
          </w:rPr>
          <w:t>66</w:t>
        </w:r>
      </w:ins>
      <w:ins w:id="18" w:author="Per Lindell [2]" w:date="2019-07-20T10:43:00Z">
        <w:r w:rsidR="00B17243">
          <w:rPr>
            <w:rFonts w:ascii="Arial" w:hAnsi="Arial" w:cs="Arial"/>
            <w:sz w:val="32"/>
            <w:lang w:val="en-US"/>
          </w:rPr>
          <w:t>A_n2A</w:t>
        </w:r>
      </w:ins>
      <w:ins w:id="19" w:author="Per Lindell [2]" w:date="2019-07-20T15:53:00Z">
        <w:r w:rsidR="008C10E5">
          <w:rPr>
            <w:rFonts w:ascii="Arial" w:hAnsi="Arial" w:cs="Arial"/>
            <w:sz w:val="32"/>
            <w:lang w:val="en-US"/>
          </w:rPr>
          <w:br/>
          <w:t>12A-66A-66A_n2A</w:t>
        </w:r>
      </w:ins>
    </w:p>
    <w:p w14:paraId="2F8C31DD" w14:textId="688A47AA" w:rsidR="00D37651" w:rsidRPr="00CA1495" w:rsidRDefault="00A22824" w:rsidP="00D37651">
      <w:pPr>
        <w:keepNext/>
        <w:keepLines/>
        <w:spacing w:before="120"/>
        <w:ind w:left="1134" w:hanging="1134"/>
        <w:outlineLvl w:val="2"/>
        <w:rPr>
          <w:ins w:id="20" w:author="Per Lindell" w:date="2018-09-18T09:33:00Z"/>
          <w:rFonts w:ascii="Arial" w:hAnsi="Arial" w:cs="Arial"/>
          <w:sz w:val="28"/>
          <w:szCs w:val="28"/>
          <w:lang w:val="en-US" w:eastAsia="ja-JP"/>
        </w:rPr>
      </w:pPr>
      <w:ins w:id="21" w:author="Per Lindell" w:date="2019-03-30T06:58:00Z">
        <w:r>
          <w:rPr>
            <w:rFonts w:ascii="Arial" w:hAnsi="Arial" w:cs="Arial"/>
            <w:sz w:val="28"/>
            <w:szCs w:val="28"/>
            <w:lang w:val="en-US" w:eastAsia="zh-CN"/>
          </w:rPr>
          <w:t>5.</w:t>
        </w:r>
        <w:proofErr w:type="gramStart"/>
        <w:r>
          <w:rPr>
            <w:rFonts w:ascii="Arial" w:hAnsi="Arial" w:cs="Arial"/>
            <w:sz w:val="28"/>
            <w:szCs w:val="28"/>
            <w:lang w:val="en-US" w:eastAsia="zh-CN"/>
          </w:rPr>
          <w:t>1</w:t>
        </w:r>
      </w:ins>
      <w:ins w:id="22" w:author="Per Lindell" w:date="2018-09-18T09:33:00Z">
        <w:r w:rsidR="00D37651">
          <w:rPr>
            <w:rFonts w:ascii="Arial" w:hAnsi="Arial" w:cs="Arial"/>
            <w:sz w:val="28"/>
            <w:szCs w:val="28"/>
            <w:lang w:val="en-US" w:eastAsia="zh-CN"/>
          </w:rPr>
          <w:t>.x</w:t>
        </w:r>
        <w:r w:rsidR="00D37651" w:rsidRPr="00CA1495">
          <w:rPr>
            <w:rFonts w:ascii="Arial" w:hAnsi="Arial" w:cs="Arial"/>
            <w:sz w:val="28"/>
            <w:szCs w:val="28"/>
            <w:lang w:val="en-US"/>
          </w:rPr>
          <w:t>.</w:t>
        </w:r>
        <w:proofErr w:type="gramEnd"/>
        <w:r w:rsidR="00D37651" w:rsidRPr="00CA1495">
          <w:rPr>
            <w:rFonts w:ascii="Arial" w:hAnsi="Arial" w:cs="Arial"/>
            <w:sz w:val="28"/>
            <w:szCs w:val="28"/>
            <w:lang w:val="en-US" w:eastAsia="zh-CN"/>
          </w:rPr>
          <w:t>1</w:t>
        </w:r>
        <w:r w:rsidR="00D37651" w:rsidRPr="00CA1495">
          <w:rPr>
            <w:rFonts w:ascii="Arial" w:hAnsi="Arial" w:cs="Arial"/>
            <w:sz w:val="28"/>
            <w:szCs w:val="28"/>
            <w:lang w:val="en-US"/>
          </w:rPr>
          <w:tab/>
        </w:r>
        <w:r w:rsidR="00D37651" w:rsidRPr="00CA1495">
          <w:rPr>
            <w:rFonts w:ascii="Arial" w:hAnsi="Arial" w:cs="Arial"/>
            <w:sz w:val="28"/>
            <w:szCs w:val="28"/>
            <w:lang w:val="en-US" w:eastAsia="zh-CN"/>
          </w:rPr>
          <w:t>O</w:t>
        </w:r>
        <w:r w:rsidR="00D37651" w:rsidRPr="00CA1495">
          <w:rPr>
            <w:rFonts w:ascii="Arial" w:hAnsi="Arial" w:cs="Arial"/>
            <w:sz w:val="28"/>
            <w:szCs w:val="28"/>
            <w:lang w:val="en-US"/>
          </w:rPr>
          <w:t>perating bands</w:t>
        </w:r>
        <w:r w:rsidR="00D37651" w:rsidRPr="00CA1495">
          <w:rPr>
            <w:rFonts w:ascii="Arial" w:hAnsi="Arial" w:cs="Arial"/>
            <w:sz w:val="28"/>
            <w:szCs w:val="28"/>
            <w:lang w:val="en-US" w:eastAsia="zh-CN"/>
          </w:rPr>
          <w:t xml:space="preserve"> for </w:t>
        </w:r>
        <w:r w:rsidR="00D37651">
          <w:rPr>
            <w:rFonts w:ascii="Arial" w:hAnsi="Arial" w:cs="Arial"/>
            <w:sz w:val="28"/>
            <w:szCs w:val="28"/>
            <w:lang w:val="en-US" w:eastAsia="zh-CN"/>
          </w:rPr>
          <w:t>EN-</w:t>
        </w:r>
        <w:r w:rsidR="00D37651" w:rsidRPr="00CA1495">
          <w:rPr>
            <w:rFonts w:ascii="Arial" w:hAnsi="Arial" w:cs="Arial" w:hint="eastAsia"/>
            <w:sz w:val="28"/>
            <w:szCs w:val="28"/>
            <w:lang w:val="en-US" w:eastAsia="ja-JP"/>
          </w:rPr>
          <w:t>DC</w:t>
        </w:r>
      </w:ins>
    </w:p>
    <w:p w14:paraId="3061CA98" w14:textId="5032D927" w:rsidR="00D37651" w:rsidRDefault="00D37651" w:rsidP="00D37651">
      <w:pPr>
        <w:pStyle w:val="TH"/>
        <w:rPr>
          <w:ins w:id="23" w:author="Per Lindell" w:date="2018-09-18T09:33:00Z"/>
          <w:lang w:eastAsia="ja-JP"/>
        </w:rPr>
      </w:pPr>
      <w:ins w:id="24" w:author="Per Lindell" w:date="2018-09-18T09:33:00Z">
        <w:r>
          <w:t xml:space="preserve">Table </w:t>
        </w:r>
      </w:ins>
      <w:ins w:id="25" w:author="Per Lindell" w:date="2019-03-30T06:58:00Z">
        <w:r w:rsidR="00A22824">
          <w:t>5.1</w:t>
        </w:r>
      </w:ins>
      <w:ins w:id="26" w:author="Per Lindell" w:date="2018-09-18T09:33:00Z">
        <w:r>
          <w:t>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27"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28" w:author="Per Lindell" w:date="2018-09-18T09:33:00Z"/>
                <w:rFonts w:cs="Arial"/>
              </w:rPr>
            </w:pPr>
            <w:ins w:id="29"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30" w:author="Per Lindell" w:date="2018-09-18T09:33:00Z"/>
                <w:rFonts w:cs="Arial"/>
                <w:lang w:val="fi-FI"/>
              </w:rPr>
            </w:pPr>
            <w:ins w:id="31"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32" w:author="Per Lindell" w:date="2018-09-18T09:33:00Z"/>
                <w:rFonts w:cs="Arial"/>
              </w:rPr>
            </w:pPr>
            <w:ins w:id="33"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34" w:author="Per Lindell" w:date="2018-09-18T09:33:00Z"/>
                <w:rFonts w:cs="Arial"/>
              </w:rPr>
            </w:pPr>
            <w:ins w:id="35" w:author="Per Lindell" w:date="2018-09-18T09:33:00Z">
              <w:r>
                <w:rPr>
                  <w:rFonts w:cs="Arial"/>
                </w:rPr>
                <w:t>Single UL allowed</w:t>
              </w:r>
            </w:ins>
          </w:p>
        </w:tc>
      </w:tr>
      <w:tr w:rsidR="00D37651" w14:paraId="1B7EE66A" w14:textId="77777777" w:rsidTr="00830EBF">
        <w:trPr>
          <w:trHeight w:val="288"/>
          <w:jc w:val="center"/>
          <w:ins w:id="36" w:author="Per Lindell" w:date="2018-09-18T09:33:00Z"/>
        </w:trPr>
        <w:tc>
          <w:tcPr>
            <w:tcW w:w="1597" w:type="dxa"/>
            <w:tcBorders>
              <w:top w:val="single" w:sz="4" w:space="0" w:color="auto"/>
              <w:left w:val="single" w:sz="4" w:space="0" w:color="auto"/>
              <w:right w:val="single" w:sz="4" w:space="0" w:color="auto"/>
            </w:tcBorders>
            <w:vAlign w:val="center"/>
          </w:tcPr>
          <w:p w14:paraId="581413A5" w14:textId="5E9919F1" w:rsidR="00D37651" w:rsidRDefault="00B17243" w:rsidP="00232BF0">
            <w:pPr>
              <w:pStyle w:val="TAC"/>
              <w:rPr>
                <w:ins w:id="37" w:author="Per Lindell" w:date="2018-09-18T09:33:00Z"/>
                <w:lang w:val="fi-FI"/>
              </w:rPr>
            </w:pPr>
            <w:ins w:id="38" w:author="Per Lindell [2]" w:date="2019-07-20T10:43:00Z">
              <w:r>
                <w:rPr>
                  <w:rFonts w:cs="Arial"/>
                  <w:lang w:eastAsia="ja-JP"/>
                </w:rPr>
                <w:t>12-</w:t>
              </w:r>
            </w:ins>
            <w:ins w:id="39" w:author="Per Lindell [2]" w:date="2019-07-20T12:49:00Z">
              <w:r w:rsidR="00073398">
                <w:rPr>
                  <w:rFonts w:cs="Arial"/>
                  <w:lang w:eastAsia="ja-JP"/>
                </w:rPr>
                <w:t>66</w:t>
              </w:r>
            </w:ins>
            <w:ins w:id="40" w:author="Per Lindell [2]" w:date="2019-07-20T10:43:00Z">
              <w:r>
                <w:rPr>
                  <w:rFonts w:cs="Arial"/>
                  <w:lang w:eastAsia="ja-JP"/>
                </w:rPr>
                <w:t>_n2</w:t>
              </w:r>
            </w:ins>
          </w:p>
        </w:tc>
        <w:tc>
          <w:tcPr>
            <w:tcW w:w="1686" w:type="dxa"/>
            <w:tcBorders>
              <w:top w:val="single" w:sz="4" w:space="0" w:color="auto"/>
              <w:left w:val="single" w:sz="4" w:space="0" w:color="auto"/>
              <w:right w:val="single" w:sz="4" w:space="0" w:color="auto"/>
            </w:tcBorders>
            <w:vAlign w:val="center"/>
          </w:tcPr>
          <w:p w14:paraId="1542886C" w14:textId="03B17020" w:rsidR="00D37651" w:rsidRDefault="00D37651" w:rsidP="00232BF0">
            <w:pPr>
              <w:pStyle w:val="TAC"/>
              <w:rPr>
                <w:ins w:id="41" w:author="Per Lindell" w:date="2018-09-18T09:33:00Z"/>
              </w:rPr>
            </w:pPr>
            <w:ins w:id="42" w:author="Per Lindell" w:date="2018-09-18T09:33:00Z">
              <w:r>
                <w:rPr>
                  <w:rFonts w:cs="Arial" w:hint="eastAsia"/>
                  <w:lang w:eastAsia="ja-JP"/>
                </w:rPr>
                <w:t>CA</w:t>
              </w:r>
              <w:r>
                <w:rPr>
                  <w:rFonts w:cs="Arial"/>
                  <w:lang w:eastAsia="ja-JP"/>
                </w:rPr>
                <w:t>_</w:t>
              </w:r>
            </w:ins>
            <w:ins w:id="43" w:author="Per Lindell" w:date="2019-01-09T09:15:00Z">
              <w:r w:rsidR="00414D50">
                <w:rPr>
                  <w:rFonts w:cs="Arial"/>
                  <w:lang w:eastAsia="ja-JP"/>
                </w:rPr>
                <w:t>1</w:t>
              </w:r>
            </w:ins>
            <w:ins w:id="44" w:author="Per Lindell [2]" w:date="2019-07-20T10:44:00Z">
              <w:r w:rsidR="00B17243">
                <w:rPr>
                  <w:rFonts w:cs="Arial"/>
                  <w:lang w:eastAsia="ja-JP"/>
                </w:rPr>
                <w:t>2</w:t>
              </w:r>
            </w:ins>
            <w:ins w:id="45" w:author="Per Lindell" w:date="2018-09-18T09:33:00Z">
              <w:r>
                <w:rPr>
                  <w:rFonts w:cs="Arial"/>
                  <w:lang w:eastAsia="ja-JP"/>
                </w:rPr>
                <w:t>-</w:t>
              </w:r>
            </w:ins>
            <w:ins w:id="46" w:author="Per Lindell [2]" w:date="2019-07-20T12:49:00Z">
              <w:r w:rsidR="00073398">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347844CB" w14:textId="339BA32E" w:rsidR="00D37651" w:rsidRDefault="00F3295E" w:rsidP="00232BF0">
            <w:pPr>
              <w:pStyle w:val="TAC"/>
              <w:rPr>
                <w:ins w:id="47" w:author="Per Lindell" w:date="2018-09-18T09:33:00Z"/>
                <w:lang w:val="sv-SE" w:eastAsia="ja-JP"/>
              </w:rPr>
            </w:pPr>
            <w:ins w:id="48" w:author="Per Lindell" w:date="2019-03-20T14:33:00Z">
              <w:r>
                <w:t>n</w:t>
              </w:r>
            </w:ins>
            <w:ins w:id="49" w:author="Per Lindell [2]" w:date="2019-07-20T10:45:00Z">
              <w:r w:rsidR="00B17243">
                <w:t>2</w:t>
              </w:r>
            </w:ins>
          </w:p>
        </w:tc>
        <w:tc>
          <w:tcPr>
            <w:tcW w:w="1757" w:type="dxa"/>
            <w:tcBorders>
              <w:top w:val="single" w:sz="4" w:space="0" w:color="auto"/>
              <w:left w:val="single" w:sz="4" w:space="0" w:color="auto"/>
              <w:right w:val="single" w:sz="4" w:space="0" w:color="auto"/>
            </w:tcBorders>
            <w:vAlign w:val="center"/>
          </w:tcPr>
          <w:p w14:paraId="04F3E402" w14:textId="401B98E2" w:rsidR="00D37651" w:rsidRDefault="00073398" w:rsidP="00232BF0">
            <w:pPr>
              <w:pStyle w:val="TAC"/>
              <w:rPr>
                <w:ins w:id="50" w:author="Per Lindell" w:date="2018-09-18T09:33:00Z"/>
              </w:rPr>
            </w:pPr>
            <w:ins w:id="51" w:author="Per Lindell [2]" w:date="2019-07-20T12:52:00Z">
              <w:r>
                <w:rPr>
                  <w:rFonts w:cs="Arial"/>
                  <w:lang w:eastAsia="ja-JP"/>
                </w:rPr>
                <w:t>DC_</w:t>
              </w:r>
            </w:ins>
            <w:ins w:id="52" w:author="Per Lindell [2]" w:date="2019-07-20T12:50:00Z">
              <w:r>
                <w:rPr>
                  <w:rFonts w:cs="Arial"/>
                  <w:lang w:eastAsia="ja-JP"/>
                </w:rPr>
                <w:t>66_n2</w:t>
              </w:r>
            </w:ins>
          </w:p>
        </w:tc>
      </w:tr>
    </w:tbl>
    <w:p w14:paraId="6E5A2122" w14:textId="77777777" w:rsidR="00D37651" w:rsidRPr="00CA1495" w:rsidRDefault="00D37651" w:rsidP="00D37651">
      <w:pPr>
        <w:ind w:left="720"/>
        <w:rPr>
          <w:ins w:id="53" w:author="Per Lindell" w:date="2018-09-18T09:33:00Z"/>
          <w:b/>
          <w:color w:val="00B050"/>
          <w:lang w:val="en-US" w:eastAsia="zh-CN"/>
        </w:rPr>
      </w:pPr>
    </w:p>
    <w:p w14:paraId="12B61123" w14:textId="227331BC" w:rsidR="00D37651" w:rsidRPr="00355355" w:rsidRDefault="00A22824" w:rsidP="00D37651">
      <w:pPr>
        <w:pStyle w:val="Heading3"/>
        <w:rPr>
          <w:ins w:id="54" w:author="Per Lindell" w:date="2018-09-18T09:33:00Z"/>
          <w:rFonts w:eastAsia="SimSun" w:cs="Arial"/>
          <w:szCs w:val="28"/>
          <w:lang w:val="en-US" w:eastAsia="zh-CN"/>
        </w:rPr>
      </w:pPr>
      <w:ins w:id="55" w:author="Per Lindell" w:date="2019-03-30T06:58:00Z">
        <w:r>
          <w:rPr>
            <w:rFonts w:eastAsia="SimSun" w:cs="Arial"/>
            <w:szCs w:val="28"/>
            <w:lang w:val="en-US" w:eastAsia="zh-CN"/>
          </w:rPr>
          <w:t>5.</w:t>
        </w:r>
        <w:proofErr w:type="gramStart"/>
        <w:r>
          <w:rPr>
            <w:rFonts w:eastAsia="SimSun" w:cs="Arial"/>
            <w:szCs w:val="28"/>
            <w:lang w:val="en-US" w:eastAsia="zh-CN"/>
          </w:rPr>
          <w:t>1</w:t>
        </w:r>
      </w:ins>
      <w:ins w:id="56" w:author="Per Lindell" w:date="2018-09-18T09:33:00Z">
        <w:r w:rsidR="00D37651" w:rsidRPr="00355355">
          <w:rPr>
            <w:rFonts w:eastAsia="SimSun" w:cs="Arial" w:hint="eastAsia"/>
            <w:szCs w:val="28"/>
            <w:lang w:val="en-US" w:eastAsia="zh-CN"/>
          </w:rPr>
          <w:t>.x</w:t>
        </w:r>
        <w:r w:rsidR="00D37651" w:rsidRPr="00355355">
          <w:rPr>
            <w:rFonts w:eastAsia="SimSun" w:cs="Arial"/>
            <w:szCs w:val="28"/>
            <w:lang w:val="en-US" w:eastAsia="zh-CN"/>
          </w:rPr>
          <w:t>.</w:t>
        </w:r>
        <w:proofErr w:type="gramEnd"/>
        <w:r w:rsidR="00D37651" w:rsidRPr="00355355">
          <w:rPr>
            <w:rFonts w:eastAsia="SimSun" w:cs="Arial" w:hint="eastAsia"/>
            <w:szCs w:val="28"/>
            <w:lang w:val="en-US" w:eastAsia="zh-CN"/>
          </w:rPr>
          <w:t>2</w:t>
        </w:r>
        <w:r w:rsidR="00D37651" w:rsidRPr="00355355">
          <w:rPr>
            <w:rFonts w:eastAsia="SimSun" w:cs="Arial"/>
            <w:szCs w:val="28"/>
            <w:lang w:val="en-US" w:eastAsia="zh-CN"/>
          </w:rPr>
          <w:tab/>
          <w:t xml:space="preserve">Configuration for </w:t>
        </w:r>
        <w:r w:rsidR="00D37651" w:rsidRPr="00355355">
          <w:rPr>
            <w:rFonts w:eastAsia="SimSun" w:cs="Arial" w:hint="eastAsia"/>
            <w:szCs w:val="28"/>
            <w:lang w:val="en-US" w:eastAsia="zh-CN"/>
          </w:rPr>
          <w:t>DC</w:t>
        </w:r>
      </w:ins>
    </w:p>
    <w:p w14:paraId="6DBC21E3" w14:textId="77777777" w:rsidR="00D37651" w:rsidRDefault="00D37651" w:rsidP="00D37651">
      <w:pPr>
        <w:pStyle w:val="TH"/>
        <w:rPr>
          <w:ins w:id="57" w:author="Per Lindell" w:date="2018-09-18T09:33:00Z"/>
          <w:rFonts w:eastAsia="Yu Mincho"/>
          <w:sz w:val="28"/>
          <w:szCs w:val="28"/>
          <w:lang w:eastAsia="ja-JP"/>
        </w:rPr>
      </w:pPr>
      <w:ins w:id="58"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59"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60" w:author="Per Lindell" w:date="2018-09-18T09:33:00Z"/>
                <w:lang w:val="en-US" w:eastAsia="fi-FI"/>
              </w:rPr>
            </w:pPr>
            <w:ins w:id="61" w:author="Per Lindell" w:date="2018-09-18T09:33:00Z">
              <w:r>
                <w:rPr>
                  <w:lang w:val="en-US" w:eastAsia="fi-FI"/>
                </w:rPr>
                <w:t>EN-DC</w:t>
              </w:r>
            </w:ins>
          </w:p>
          <w:p w14:paraId="1E061B90" w14:textId="77777777" w:rsidR="00D37651" w:rsidRDefault="00D37651" w:rsidP="00232BF0">
            <w:pPr>
              <w:pStyle w:val="TAH"/>
              <w:rPr>
                <w:ins w:id="62" w:author="Per Lindell" w:date="2018-09-18T09:33:00Z"/>
                <w:lang w:val="en-US" w:eastAsia="fi-FI"/>
              </w:rPr>
            </w:pPr>
            <w:ins w:id="63"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64" w:author="Per Lindell" w:date="2018-09-18T09:33:00Z"/>
                <w:lang w:val="en-US" w:eastAsia="fi-FI"/>
              </w:rPr>
            </w:pPr>
            <w:ins w:id="65" w:author="Per Lindell" w:date="2018-09-18T09:33:00Z">
              <w:r>
                <w:rPr>
                  <w:lang w:val="en-US" w:eastAsia="fi-FI"/>
                </w:rPr>
                <w:t>Uplink EN-DC</w:t>
              </w:r>
            </w:ins>
          </w:p>
          <w:p w14:paraId="494199C4" w14:textId="77777777" w:rsidR="00D37651" w:rsidRDefault="00D37651" w:rsidP="00232BF0">
            <w:pPr>
              <w:pStyle w:val="TAH"/>
              <w:rPr>
                <w:ins w:id="66" w:author="Per Lindell" w:date="2018-09-18T09:33:00Z"/>
                <w:lang w:val="en-US" w:eastAsia="fi-FI"/>
              </w:rPr>
            </w:pPr>
            <w:ins w:id="67" w:author="Per Lindell" w:date="2018-09-18T09:33:00Z">
              <w:r>
                <w:rPr>
                  <w:lang w:val="en-US" w:eastAsia="fi-FI"/>
                </w:rPr>
                <w:t>configuration</w:t>
              </w:r>
            </w:ins>
          </w:p>
          <w:p w14:paraId="74B4DA7A" w14:textId="77777777" w:rsidR="00D37651" w:rsidRDefault="00D37651" w:rsidP="00232BF0">
            <w:pPr>
              <w:pStyle w:val="TAH"/>
              <w:rPr>
                <w:ins w:id="68" w:author="Per Lindell" w:date="2018-09-18T09:33:00Z"/>
                <w:lang w:eastAsia="fi-FI"/>
              </w:rPr>
            </w:pPr>
            <w:ins w:id="69"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70" w:author="Per Lindell" w:date="2018-09-18T09:33:00Z"/>
                <w:lang w:val="en-US" w:eastAsia="fi-FI"/>
              </w:rPr>
            </w:pPr>
            <w:ins w:id="71"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72" w:author="Per Lindell" w:date="2018-09-18T09:33:00Z"/>
                <w:rFonts w:cs="Arial"/>
                <w:bCs/>
                <w:szCs w:val="18"/>
                <w:lang w:eastAsia="fi-FI"/>
              </w:rPr>
            </w:pPr>
            <w:ins w:id="73" w:author="Per Lindell" w:date="2018-09-18T09:33:00Z">
              <w:r>
                <w:rPr>
                  <w:lang w:eastAsia="fi-FI"/>
                </w:rPr>
                <w:t>NR band</w:t>
              </w:r>
            </w:ins>
          </w:p>
        </w:tc>
      </w:tr>
      <w:tr w:rsidR="008C10E5" w14:paraId="0F4E8192" w14:textId="77777777" w:rsidTr="00ED6DFC">
        <w:trPr>
          <w:trHeight w:val="47"/>
          <w:jc w:val="center"/>
          <w:ins w:id="74" w:author="Per Lindell [2]" w:date="2019-07-20T15:52:00Z"/>
        </w:trPr>
        <w:tc>
          <w:tcPr>
            <w:tcW w:w="2535" w:type="dxa"/>
            <w:tcBorders>
              <w:top w:val="single" w:sz="4" w:space="0" w:color="auto"/>
              <w:left w:val="single" w:sz="4" w:space="0" w:color="auto"/>
              <w:bottom w:val="single" w:sz="4" w:space="0" w:color="auto"/>
              <w:right w:val="single" w:sz="4" w:space="0" w:color="auto"/>
            </w:tcBorders>
            <w:vAlign w:val="center"/>
          </w:tcPr>
          <w:p w14:paraId="123EBB2E" w14:textId="77777777" w:rsidR="008C10E5" w:rsidRDefault="008C10E5" w:rsidP="00ED6DFC">
            <w:pPr>
              <w:pStyle w:val="TAC"/>
              <w:rPr>
                <w:ins w:id="75" w:author="Per Lindell [2]" w:date="2019-07-20T15:52:00Z"/>
                <w:rFonts w:cs="Arial"/>
                <w:lang w:eastAsia="ja-JP"/>
              </w:rPr>
            </w:pPr>
            <w:ins w:id="76" w:author="Per Lindell [2]" w:date="2019-07-20T15:52:00Z">
              <w:r>
                <w:rPr>
                  <w:rFonts w:cs="Arial"/>
                  <w:lang w:eastAsia="ja-JP"/>
                </w:rPr>
                <w:t>DC_12A-66A_n2A</w:t>
              </w:r>
            </w:ins>
          </w:p>
        </w:tc>
        <w:tc>
          <w:tcPr>
            <w:tcW w:w="2279" w:type="dxa"/>
            <w:tcBorders>
              <w:top w:val="single" w:sz="4" w:space="0" w:color="auto"/>
              <w:left w:val="single" w:sz="4" w:space="0" w:color="auto"/>
              <w:bottom w:val="single" w:sz="4" w:space="0" w:color="auto"/>
              <w:right w:val="single" w:sz="4" w:space="0" w:color="auto"/>
            </w:tcBorders>
            <w:vAlign w:val="center"/>
          </w:tcPr>
          <w:p w14:paraId="0B9F8684" w14:textId="77777777" w:rsidR="008C10E5" w:rsidRDefault="008C10E5" w:rsidP="00ED6DFC">
            <w:pPr>
              <w:pStyle w:val="TAH"/>
              <w:rPr>
                <w:ins w:id="77" w:author="Per Lindell [2]" w:date="2019-07-20T15:52:00Z"/>
                <w:b w:val="0"/>
                <w:lang w:val="fi-FI" w:eastAsia="fi-FI"/>
              </w:rPr>
            </w:pPr>
            <w:ins w:id="78" w:author="Per Lindell [2]" w:date="2019-07-20T15:52:00Z">
              <w:r>
                <w:rPr>
                  <w:b w:val="0"/>
                  <w:lang w:val="fi-FI" w:eastAsia="fi-FI"/>
                </w:rPr>
                <w:t>DC_12A_n2A</w:t>
              </w:r>
            </w:ins>
          </w:p>
          <w:p w14:paraId="01F82F47" w14:textId="77777777" w:rsidR="008C10E5" w:rsidRDefault="008C10E5" w:rsidP="00ED6DFC">
            <w:pPr>
              <w:pStyle w:val="TAH"/>
              <w:rPr>
                <w:ins w:id="79" w:author="Per Lindell [2]" w:date="2019-07-20T15:52:00Z"/>
                <w:b w:val="0"/>
                <w:lang w:val="fi-FI" w:eastAsia="fi-FI"/>
              </w:rPr>
            </w:pPr>
            <w:ins w:id="80" w:author="Per Lindell [2]" w:date="2019-07-20T15:52:00Z">
              <w:r>
                <w:rPr>
                  <w:b w:val="0"/>
                  <w:lang w:val="fi-FI" w:eastAsia="fi-FI"/>
                </w:rPr>
                <w:t>DC_66A_n2A</w:t>
              </w:r>
            </w:ins>
          </w:p>
        </w:tc>
        <w:tc>
          <w:tcPr>
            <w:tcW w:w="2638" w:type="dxa"/>
            <w:tcBorders>
              <w:top w:val="single" w:sz="4" w:space="0" w:color="auto"/>
              <w:left w:val="single" w:sz="4" w:space="0" w:color="auto"/>
              <w:bottom w:val="single" w:sz="4" w:space="0" w:color="auto"/>
              <w:right w:val="single" w:sz="4" w:space="0" w:color="auto"/>
            </w:tcBorders>
            <w:vAlign w:val="center"/>
          </w:tcPr>
          <w:p w14:paraId="293A688C" w14:textId="77777777" w:rsidR="008C10E5" w:rsidRPr="004D4120" w:rsidRDefault="008C10E5" w:rsidP="00ED6DFC">
            <w:pPr>
              <w:pStyle w:val="TAH"/>
              <w:rPr>
                <w:ins w:id="81" w:author="Per Lindell [2]" w:date="2019-07-20T15:52:00Z"/>
                <w:b w:val="0"/>
              </w:rPr>
            </w:pPr>
            <w:ins w:id="82" w:author="Per Lindell [2]" w:date="2019-07-20T15:52:00Z">
              <w:r w:rsidRPr="004D4120">
                <w:rPr>
                  <w:b w:val="0"/>
                </w:rPr>
                <w:t>CA_</w:t>
              </w:r>
              <w:r>
                <w:rPr>
                  <w:b w:val="0"/>
                </w:rPr>
                <w:t>12</w:t>
              </w:r>
              <w:r w:rsidRPr="004D4120">
                <w:rPr>
                  <w:rFonts w:cs="Arial"/>
                  <w:b w:val="0"/>
                  <w:lang w:eastAsia="ja-JP"/>
                </w:rPr>
                <w:t>A-</w:t>
              </w:r>
              <w:r>
                <w:rPr>
                  <w:rFonts w:cs="Arial"/>
                  <w:b w:val="0"/>
                  <w:lang w:eastAsia="ja-JP"/>
                </w:rPr>
                <w:t>66</w:t>
              </w:r>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0C98DB7" w14:textId="77777777" w:rsidR="008C10E5" w:rsidRDefault="008C10E5" w:rsidP="00ED6DFC">
            <w:pPr>
              <w:pStyle w:val="TAH"/>
              <w:rPr>
                <w:ins w:id="83" w:author="Per Lindell [2]" w:date="2019-07-20T15:52:00Z"/>
                <w:b w:val="0"/>
                <w:lang w:val="fi-FI" w:eastAsia="fi-FI"/>
              </w:rPr>
            </w:pPr>
            <w:ins w:id="84" w:author="Per Lindell [2]" w:date="2019-07-20T15:52:00Z">
              <w:r>
                <w:rPr>
                  <w:b w:val="0"/>
                  <w:lang w:val="fi-FI" w:eastAsia="fi-FI"/>
                </w:rPr>
                <w:t>n2</w:t>
              </w:r>
            </w:ins>
          </w:p>
        </w:tc>
      </w:tr>
      <w:tr w:rsidR="00060B2C" w14:paraId="69DB8C0F" w14:textId="77777777" w:rsidTr="00232BF0">
        <w:trPr>
          <w:trHeight w:val="47"/>
          <w:jc w:val="center"/>
          <w:ins w:id="85"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2DCB5A88" w14:textId="3EBD7BB7" w:rsidR="00060B2C" w:rsidRDefault="00D231B5" w:rsidP="00830EBF">
            <w:pPr>
              <w:pStyle w:val="TAC"/>
              <w:rPr>
                <w:ins w:id="86" w:author="Per Lindell" w:date="2018-09-26T09:28:00Z"/>
                <w:rFonts w:cs="Arial"/>
                <w:lang w:eastAsia="ja-JP"/>
              </w:rPr>
            </w:pPr>
            <w:ins w:id="87" w:author="Per Lindell" w:date="2019-01-09T09:31:00Z">
              <w:r>
                <w:rPr>
                  <w:rFonts w:cs="Arial"/>
                  <w:lang w:eastAsia="ja-JP"/>
                </w:rPr>
                <w:t>DC_</w:t>
              </w:r>
            </w:ins>
            <w:ins w:id="88" w:author="Per Lindell [2]" w:date="2019-07-20T10:43:00Z">
              <w:r w:rsidR="00B17243">
                <w:rPr>
                  <w:rFonts w:cs="Arial"/>
                  <w:lang w:eastAsia="ja-JP"/>
                </w:rPr>
                <w:t>12A-</w:t>
              </w:r>
            </w:ins>
            <w:ins w:id="89" w:author="Per Lindell [2]" w:date="2019-07-20T15:53:00Z">
              <w:r w:rsidR="008C10E5">
                <w:rPr>
                  <w:rFonts w:cs="Arial"/>
                  <w:lang w:eastAsia="ja-JP"/>
                </w:rPr>
                <w:t>66A-</w:t>
              </w:r>
            </w:ins>
            <w:ins w:id="90" w:author="Per Lindell [2]" w:date="2019-07-20T12:49:00Z">
              <w:r w:rsidR="00073398">
                <w:rPr>
                  <w:rFonts w:cs="Arial"/>
                  <w:lang w:eastAsia="ja-JP"/>
                </w:rPr>
                <w:t>66</w:t>
              </w:r>
            </w:ins>
            <w:ins w:id="91" w:author="Per Lindell [2]" w:date="2019-07-20T10:43:00Z">
              <w:r w:rsidR="00B17243">
                <w:rPr>
                  <w:rFonts w:cs="Arial"/>
                  <w:lang w:eastAsia="ja-JP"/>
                </w:rPr>
                <w:t>A_n2A</w:t>
              </w:r>
            </w:ins>
          </w:p>
        </w:tc>
        <w:tc>
          <w:tcPr>
            <w:tcW w:w="2279" w:type="dxa"/>
            <w:tcBorders>
              <w:top w:val="single" w:sz="4" w:space="0" w:color="auto"/>
              <w:left w:val="single" w:sz="4" w:space="0" w:color="auto"/>
              <w:bottom w:val="single" w:sz="4" w:space="0" w:color="auto"/>
              <w:right w:val="single" w:sz="4" w:space="0" w:color="auto"/>
            </w:tcBorders>
            <w:vAlign w:val="center"/>
          </w:tcPr>
          <w:p w14:paraId="4F1189C0" w14:textId="1D6854E6" w:rsidR="00060B2C" w:rsidRDefault="00060B2C" w:rsidP="00174D3E">
            <w:pPr>
              <w:pStyle w:val="TAH"/>
              <w:rPr>
                <w:ins w:id="92" w:author="Per Lindell" w:date="2019-01-09T09:19:00Z"/>
                <w:b w:val="0"/>
                <w:lang w:val="fi-FI" w:eastAsia="fi-FI"/>
              </w:rPr>
            </w:pPr>
            <w:ins w:id="93" w:author="Per Lindell" w:date="2018-09-26T09:28:00Z">
              <w:r>
                <w:rPr>
                  <w:b w:val="0"/>
                  <w:lang w:val="fi-FI" w:eastAsia="fi-FI"/>
                </w:rPr>
                <w:t>DC_</w:t>
              </w:r>
            </w:ins>
            <w:ins w:id="94" w:author="Per Lindell" w:date="2019-01-09T09:19:00Z">
              <w:r w:rsidR="00A60E35">
                <w:rPr>
                  <w:b w:val="0"/>
                  <w:lang w:val="fi-FI" w:eastAsia="fi-FI"/>
                </w:rPr>
                <w:t>1</w:t>
              </w:r>
            </w:ins>
            <w:ins w:id="95" w:author="Per Lindell [2]" w:date="2019-07-20T10:45:00Z">
              <w:r w:rsidR="00B17243">
                <w:rPr>
                  <w:b w:val="0"/>
                  <w:lang w:val="fi-FI" w:eastAsia="fi-FI"/>
                </w:rPr>
                <w:t>2</w:t>
              </w:r>
            </w:ins>
            <w:ins w:id="96" w:author="Per Lindell" w:date="2018-09-26T09:28:00Z">
              <w:r>
                <w:rPr>
                  <w:b w:val="0"/>
                  <w:lang w:val="fi-FI" w:eastAsia="fi-FI"/>
                </w:rPr>
                <w:t>A_n</w:t>
              </w:r>
            </w:ins>
            <w:ins w:id="97" w:author="Per Lindell [2]" w:date="2019-07-20T10:46:00Z">
              <w:r w:rsidR="00B17243">
                <w:rPr>
                  <w:b w:val="0"/>
                  <w:lang w:val="fi-FI" w:eastAsia="fi-FI"/>
                </w:rPr>
                <w:t>2</w:t>
              </w:r>
            </w:ins>
            <w:ins w:id="98" w:author="Per Lindell" w:date="2018-09-26T09:28:00Z">
              <w:r>
                <w:rPr>
                  <w:b w:val="0"/>
                  <w:lang w:val="fi-FI" w:eastAsia="fi-FI"/>
                </w:rPr>
                <w:t>A</w:t>
              </w:r>
            </w:ins>
          </w:p>
          <w:p w14:paraId="6D5CDDCF" w14:textId="05D34F08" w:rsidR="00A60E35" w:rsidRDefault="00A60E35" w:rsidP="00F3295E">
            <w:pPr>
              <w:pStyle w:val="TAH"/>
              <w:rPr>
                <w:ins w:id="99" w:author="Per Lindell" w:date="2018-09-26T09:28:00Z"/>
                <w:b w:val="0"/>
                <w:lang w:val="fi-FI" w:eastAsia="fi-FI"/>
              </w:rPr>
            </w:pPr>
            <w:ins w:id="100" w:author="Per Lindell" w:date="2019-01-09T09:19:00Z">
              <w:r>
                <w:rPr>
                  <w:b w:val="0"/>
                  <w:lang w:val="fi-FI" w:eastAsia="fi-FI"/>
                </w:rPr>
                <w:t>DC_</w:t>
              </w:r>
            </w:ins>
            <w:ins w:id="101" w:author="Per Lindell [2]" w:date="2019-07-20T12:49:00Z">
              <w:r w:rsidR="00073398">
                <w:rPr>
                  <w:b w:val="0"/>
                  <w:lang w:val="fi-FI" w:eastAsia="fi-FI"/>
                </w:rPr>
                <w:t>66</w:t>
              </w:r>
            </w:ins>
            <w:ins w:id="102" w:author="Per Lindell" w:date="2019-01-09T09:19:00Z">
              <w:r>
                <w:rPr>
                  <w:b w:val="0"/>
                  <w:lang w:val="fi-FI" w:eastAsia="fi-FI"/>
                </w:rPr>
                <w:t>A_n</w:t>
              </w:r>
            </w:ins>
            <w:ins w:id="103" w:author="Per Lindell [2]" w:date="2019-07-20T10:46:00Z">
              <w:r w:rsidR="00B17243">
                <w:rPr>
                  <w:b w:val="0"/>
                  <w:lang w:val="fi-FI" w:eastAsia="fi-FI"/>
                </w:rPr>
                <w:t>2</w:t>
              </w:r>
            </w:ins>
            <w:ins w:id="104" w:author="Per Lindell" w:date="2019-01-09T09:19:00Z">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B63634" w14:textId="563AF4EE" w:rsidR="00060B2C" w:rsidRPr="004D4120" w:rsidRDefault="00D231B5" w:rsidP="00F3295E">
            <w:pPr>
              <w:pStyle w:val="TAH"/>
              <w:rPr>
                <w:ins w:id="105" w:author="Per Lindell" w:date="2018-09-26T09:28:00Z"/>
                <w:b w:val="0"/>
              </w:rPr>
            </w:pPr>
            <w:ins w:id="106" w:author="Per Lindell" w:date="2019-01-09T09:31:00Z">
              <w:r w:rsidRPr="004D4120">
                <w:rPr>
                  <w:b w:val="0"/>
                </w:rPr>
                <w:t>CA_</w:t>
              </w:r>
              <w:r>
                <w:rPr>
                  <w:b w:val="0"/>
                </w:rPr>
                <w:t>1</w:t>
              </w:r>
            </w:ins>
            <w:ins w:id="107" w:author="Per Lindell [2]" w:date="2019-07-20T10:47:00Z">
              <w:r w:rsidR="00B17243">
                <w:rPr>
                  <w:b w:val="0"/>
                </w:rPr>
                <w:t>2</w:t>
              </w:r>
            </w:ins>
            <w:ins w:id="108" w:author="Per Lindell" w:date="2019-01-09T09:31:00Z">
              <w:r w:rsidRPr="004D4120">
                <w:rPr>
                  <w:rFonts w:cs="Arial"/>
                  <w:b w:val="0"/>
                  <w:lang w:eastAsia="ja-JP"/>
                </w:rPr>
                <w:t>A-</w:t>
              </w:r>
            </w:ins>
            <w:ins w:id="109" w:author="Per Lindell [2]" w:date="2019-07-20T12:49:00Z">
              <w:r w:rsidR="00073398">
                <w:rPr>
                  <w:rFonts w:cs="Arial"/>
                  <w:b w:val="0"/>
                  <w:lang w:eastAsia="ja-JP"/>
                </w:rPr>
                <w:t>66</w:t>
              </w:r>
            </w:ins>
            <w:ins w:id="110" w:author="Per Lindell" w:date="2019-01-09T09:31:00Z">
              <w:r w:rsidRPr="004D4120">
                <w:rPr>
                  <w:rFonts w:cs="Arial"/>
                  <w:b w:val="0"/>
                  <w:lang w:eastAsia="ja-JP"/>
                </w:rPr>
                <w:t>A</w:t>
              </w:r>
            </w:ins>
            <w:ins w:id="111" w:author="Per Lindell [2]" w:date="2019-07-20T15:53:00Z">
              <w:r w:rsidR="008C10E5">
                <w:rPr>
                  <w:rFonts w:cs="Arial"/>
                  <w:b w:val="0"/>
                  <w:lang w:eastAsia="ja-JP"/>
                </w:rPr>
                <w:t>-66A</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2CB25A19" w:rsidR="00060B2C" w:rsidRDefault="00F3295E" w:rsidP="00232BF0">
            <w:pPr>
              <w:pStyle w:val="TAH"/>
              <w:rPr>
                <w:ins w:id="112" w:author="Per Lindell" w:date="2018-09-26T09:28:00Z"/>
                <w:b w:val="0"/>
                <w:lang w:val="fi-FI" w:eastAsia="fi-FI"/>
              </w:rPr>
            </w:pPr>
            <w:ins w:id="113" w:author="Per Lindell" w:date="2019-03-20T14:33:00Z">
              <w:r>
                <w:rPr>
                  <w:b w:val="0"/>
                  <w:lang w:val="fi-FI" w:eastAsia="fi-FI"/>
                </w:rPr>
                <w:t>n</w:t>
              </w:r>
            </w:ins>
            <w:ins w:id="114" w:author="Per Lindell [2]" w:date="2019-07-20T10:47:00Z">
              <w:r w:rsidR="00B17243">
                <w:rPr>
                  <w:b w:val="0"/>
                  <w:lang w:val="fi-FI" w:eastAsia="fi-FI"/>
                </w:rPr>
                <w:t>2</w:t>
              </w:r>
            </w:ins>
          </w:p>
        </w:tc>
      </w:tr>
    </w:tbl>
    <w:p w14:paraId="239BA444" w14:textId="77777777" w:rsidR="00D37651" w:rsidRPr="00CA1495" w:rsidRDefault="00D37651" w:rsidP="00D37651">
      <w:pPr>
        <w:ind w:left="720"/>
        <w:rPr>
          <w:ins w:id="115" w:author="Per Lindell" w:date="2018-09-18T09:33:00Z"/>
          <w:b/>
          <w:color w:val="00B050"/>
          <w:lang w:val="en-US" w:eastAsia="zh-CN"/>
        </w:rPr>
      </w:pPr>
    </w:p>
    <w:p w14:paraId="24F99C99" w14:textId="32A1C3BF" w:rsidR="00D37651" w:rsidRPr="00CA1495" w:rsidRDefault="00A22824" w:rsidP="00D37651">
      <w:pPr>
        <w:keepNext/>
        <w:keepLines/>
        <w:spacing w:before="120"/>
        <w:outlineLvl w:val="2"/>
        <w:rPr>
          <w:ins w:id="116" w:author="Per Lindell" w:date="2018-09-18T09:33:00Z"/>
          <w:rFonts w:ascii="Arial" w:hAnsi="Arial" w:cs="Arial"/>
          <w:sz w:val="28"/>
          <w:szCs w:val="28"/>
          <w:lang w:val="en-US" w:eastAsia="zh-CN"/>
        </w:rPr>
      </w:pPr>
      <w:ins w:id="117"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118" w:author="Per Lindell" w:date="2018-09-18T09:33:00Z">
        <w:r w:rsidR="00D37651">
          <w:rPr>
            <w:rFonts w:ascii="Arial" w:hAnsi="Arial" w:cs="Arial"/>
            <w:sz w:val="28"/>
            <w:szCs w:val="28"/>
            <w:lang w:val="en-US"/>
          </w:rPr>
          <w:t>.x</w:t>
        </w:r>
        <w:r w:rsidR="00D37651" w:rsidRPr="00CA1495">
          <w:rPr>
            <w:rFonts w:ascii="Arial" w:hAnsi="Arial" w:cs="Arial"/>
            <w:sz w:val="28"/>
            <w:szCs w:val="28"/>
            <w:lang w:val="en-US"/>
          </w:rPr>
          <w:t>.</w:t>
        </w:r>
        <w:proofErr w:type="gramEnd"/>
        <w:r w:rsidR="00D37651">
          <w:rPr>
            <w:rFonts w:ascii="Arial" w:hAnsi="Arial" w:cs="Arial"/>
            <w:sz w:val="28"/>
            <w:szCs w:val="28"/>
            <w:lang w:val="en-US" w:eastAsia="zh-CN"/>
          </w:rPr>
          <w:t>3</w:t>
        </w:r>
        <w:r w:rsidR="00D37651" w:rsidRPr="00355355">
          <w:rPr>
            <w:rFonts w:ascii="Arial" w:eastAsia="SimSun" w:hAnsi="Arial" w:cs="Arial"/>
            <w:sz w:val="28"/>
            <w:szCs w:val="28"/>
            <w:lang w:val="en-US" w:eastAsia="zh-CN"/>
          </w:rPr>
          <w:tab/>
        </w:r>
        <w:r w:rsidR="00D37651" w:rsidRPr="00CA1495">
          <w:rPr>
            <w:rFonts w:ascii="Arial" w:hAnsi="Arial" w:cs="Arial"/>
            <w:sz w:val="28"/>
            <w:szCs w:val="28"/>
            <w:lang w:val="en-US" w:eastAsia="sv-SE"/>
          </w:rPr>
          <w:tab/>
        </w:r>
        <w:r w:rsidR="00D37651" w:rsidRPr="00CA1495">
          <w:rPr>
            <w:rFonts w:ascii="Arial" w:hAnsi="Arial" w:cs="Arial"/>
            <w:sz w:val="28"/>
            <w:szCs w:val="28"/>
            <w:lang w:val="en-US"/>
          </w:rPr>
          <w:t>∆T</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and ∆R</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values</w:t>
        </w:r>
      </w:ins>
    </w:p>
    <w:p w14:paraId="20297D5A" w14:textId="32851A41" w:rsidR="00E16CF6" w:rsidRPr="00CA1495" w:rsidRDefault="00E16CF6" w:rsidP="00E16CF6">
      <w:pPr>
        <w:rPr>
          <w:ins w:id="119" w:author="Per Lindell" w:date="2019-01-09T09:44:00Z"/>
          <w:rFonts w:eastAsia="SimSun"/>
        </w:rPr>
      </w:pPr>
      <w:ins w:id="120" w:author="Per Lindell" w:date="2019-01-09T09:44:00Z">
        <w:r w:rsidRPr="00CA1495">
          <w:rPr>
            <w:rFonts w:eastAsia="SimSun"/>
          </w:rPr>
          <w:t xml:space="preserve">For </w:t>
        </w:r>
        <w:r>
          <w:rPr>
            <w:rFonts w:eastAsia="SimSun" w:hint="eastAsia"/>
            <w:lang w:eastAsia="zh-CN"/>
          </w:rPr>
          <w:t>DC</w:t>
        </w:r>
        <w:r>
          <w:rPr>
            <w:rFonts w:hint="eastAsia"/>
            <w:lang w:eastAsia="ja-JP"/>
          </w:rPr>
          <w:t>_</w:t>
        </w:r>
      </w:ins>
      <w:ins w:id="121" w:author="Per Lindell [2]" w:date="2019-07-20T10:43:00Z">
        <w:r w:rsidR="00B17243">
          <w:rPr>
            <w:lang w:eastAsia="ja-JP"/>
          </w:rPr>
          <w:t>12-</w:t>
        </w:r>
      </w:ins>
      <w:ins w:id="122" w:author="Per Lindell [2]" w:date="2019-07-20T12:49:00Z">
        <w:r w:rsidR="00073398">
          <w:rPr>
            <w:lang w:eastAsia="ja-JP"/>
          </w:rPr>
          <w:t>66</w:t>
        </w:r>
      </w:ins>
      <w:ins w:id="123" w:author="Per Lindell [2]" w:date="2019-07-20T10:43:00Z">
        <w:r w:rsidR="00B17243">
          <w:rPr>
            <w:lang w:eastAsia="ja-JP"/>
          </w:rPr>
          <w:t>_n2</w:t>
        </w:r>
      </w:ins>
      <w:ins w:id="124" w:author="Per Lindell" w:date="2019-01-09T09:4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w:t>
        </w:r>
      </w:ins>
      <w:ins w:id="125" w:author="Per Lindell [2]" w:date="2019-07-20T10:50:00Z">
        <w:r w:rsidR="00B17243">
          <w:rPr>
            <w:rFonts w:eastAsia="SimSun"/>
          </w:rPr>
          <w:t>2</w:t>
        </w:r>
      </w:ins>
      <w:ins w:id="126" w:author="Per Lindell" w:date="2019-01-09T09:44:00Z">
        <w:r>
          <w:rPr>
            <w:rFonts w:eastAsia="SimSun"/>
          </w:rPr>
          <w:t>-</w:t>
        </w:r>
      </w:ins>
      <w:ins w:id="127" w:author="Per Lindell [2]" w:date="2019-07-20T10:50:00Z">
        <w:r w:rsidR="00B17243">
          <w:rPr>
            <w:rFonts w:eastAsia="SimSun"/>
          </w:rPr>
          <w:t>12</w:t>
        </w:r>
      </w:ins>
      <w:ins w:id="128" w:author="Per Lindell" w:date="2019-01-09T09:44:00Z">
        <w:r>
          <w:rPr>
            <w:rFonts w:eastAsia="SimSun"/>
          </w:rPr>
          <w:t>-</w:t>
        </w:r>
      </w:ins>
      <w:ins w:id="129" w:author="Per Lindell [2]" w:date="2019-07-20T12:49:00Z">
        <w:r w:rsidR="00073398">
          <w:rPr>
            <w:rFonts w:eastAsia="SimSun"/>
          </w:rPr>
          <w:t>66</w:t>
        </w:r>
      </w:ins>
      <w:ins w:id="130" w:author="Per Lindell" w:date="2019-01-09T09:44: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16F94F89" w14:textId="6DB1840E" w:rsidR="00D37651" w:rsidRPr="00086BF8" w:rsidRDefault="00D37651" w:rsidP="00D37651">
      <w:pPr>
        <w:jc w:val="center"/>
        <w:rPr>
          <w:ins w:id="131" w:author="Per Lindell" w:date="2018-09-18T09:33:00Z"/>
          <w:rFonts w:ascii="Arial" w:hAnsi="Arial"/>
          <w:b/>
          <w:lang w:eastAsia="x-none"/>
        </w:rPr>
      </w:pPr>
      <w:ins w:id="132" w:author="Per Lindell" w:date="2018-09-18T09:33:00Z">
        <w:r w:rsidRPr="00086BF8">
          <w:rPr>
            <w:rFonts w:ascii="Arial" w:hAnsi="Arial"/>
            <w:b/>
            <w:lang w:eastAsia="x-none"/>
          </w:rPr>
          <w:t xml:space="preserve">Table </w:t>
        </w:r>
      </w:ins>
      <w:ins w:id="133" w:author="Per Lindell" w:date="2019-03-30T06:59:00Z">
        <w:r w:rsidR="00A22824">
          <w:rPr>
            <w:rFonts w:ascii="Arial" w:hAnsi="Arial"/>
            <w:b/>
            <w:lang w:eastAsia="x-none"/>
          </w:rPr>
          <w:t>5.1</w:t>
        </w:r>
      </w:ins>
      <w:ins w:id="134" w:author="Per Lindell" w:date="2018-09-18T09:33:00Z">
        <w:r>
          <w:rPr>
            <w:rFonts w:ascii="Arial" w:hAnsi="Arial"/>
            <w:b/>
            <w:lang w:eastAsia="x-none"/>
          </w:rPr>
          <w:t>.x</w:t>
        </w:r>
        <w:r w:rsidRPr="00086BF8">
          <w:rPr>
            <w:rFonts w:ascii="Arial" w:hAnsi="Arial"/>
            <w:b/>
            <w:lang w:eastAsia="x-none"/>
          </w:rPr>
          <w:t>.</w:t>
        </w:r>
      </w:ins>
      <w:ins w:id="135" w:author="Per Lindell" w:date="2019-03-30T06:59:00Z">
        <w:r w:rsidR="00A22824">
          <w:rPr>
            <w:rFonts w:ascii="Arial" w:hAnsi="Arial"/>
            <w:b/>
            <w:lang w:eastAsia="x-none"/>
          </w:rPr>
          <w:t>3</w:t>
        </w:r>
      </w:ins>
      <w:ins w:id="136" w:author="Per Lindell" w:date="2018-09-18T09:33: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37" w:author="Per Lindell" w:date="2018-09-18T09:33:00Z"/>
        </w:trPr>
        <w:tc>
          <w:tcPr>
            <w:tcW w:w="1535" w:type="dxa"/>
            <w:vAlign w:val="center"/>
          </w:tcPr>
          <w:p w14:paraId="756CE5DA" w14:textId="77777777" w:rsidR="00D37651" w:rsidRPr="00CA1495" w:rsidRDefault="00D37651" w:rsidP="00232BF0">
            <w:pPr>
              <w:pStyle w:val="TAH"/>
              <w:rPr>
                <w:ins w:id="138" w:author="Per Lindell" w:date="2018-09-18T09:33:00Z"/>
              </w:rPr>
            </w:pPr>
            <w:ins w:id="139" w:author="Per Lindell" w:date="2018-09-18T09:33:00Z">
              <w:r w:rsidRPr="00CA1495">
                <w:lastRenderedPageBreak/>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40" w:author="Per Lindell" w:date="2018-09-18T09:33:00Z"/>
              </w:rPr>
            </w:pPr>
            <w:ins w:id="141"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42" w:author="Per Lindell" w:date="2018-09-18T09:33:00Z"/>
              </w:rPr>
            </w:pPr>
            <w:proofErr w:type="spellStart"/>
            <w:ins w:id="143"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4A165C" w:rsidRPr="00505539" w14:paraId="1D3D1359" w14:textId="77777777" w:rsidTr="004A165C">
        <w:trPr>
          <w:jc w:val="center"/>
          <w:ins w:id="144" w:author="Per Lindell" w:date="2018-09-26T09:32:00Z"/>
        </w:trPr>
        <w:tc>
          <w:tcPr>
            <w:tcW w:w="1535" w:type="dxa"/>
            <w:vMerge w:val="restart"/>
            <w:vAlign w:val="center"/>
          </w:tcPr>
          <w:p w14:paraId="73A12589" w14:textId="6C384044" w:rsidR="004A165C" w:rsidRPr="00024DBA" w:rsidRDefault="004A165C" w:rsidP="004A165C">
            <w:pPr>
              <w:pStyle w:val="TAC"/>
              <w:rPr>
                <w:ins w:id="145" w:author="Per Lindell" w:date="2018-09-26T09:32:00Z"/>
                <w:rFonts w:cs="Arial"/>
                <w:lang w:val="en-US"/>
              </w:rPr>
            </w:pPr>
            <w:ins w:id="146" w:author="Per Lindell" w:date="2018-09-26T09:32:00Z">
              <w:r>
                <w:rPr>
                  <w:rFonts w:cs="Arial"/>
                  <w:lang w:eastAsia="ja-JP"/>
                </w:rPr>
                <w:t>DC_</w:t>
              </w:r>
            </w:ins>
            <w:ins w:id="147" w:author="Per Lindell [2]" w:date="2019-07-20T10:43:00Z">
              <w:r w:rsidR="00B17243">
                <w:rPr>
                  <w:rFonts w:cs="Arial"/>
                  <w:lang w:eastAsia="ja-JP"/>
                </w:rPr>
                <w:t>12-</w:t>
              </w:r>
            </w:ins>
            <w:ins w:id="148" w:author="Per Lindell [2]" w:date="2019-07-20T12:49:00Z">
              <w:r w:rsidR="00073398">
                <w:rPr>
                  <w:rFonts w:cs="Arial"/>
                  <w:lang w:eastAsia="ja-JP"/>
                </w:rPr>
                <w:t>66</w:t>
              </w:r>
            </w:ins>
            <w:ins w:id="149" w:author="Per Lindell [2]" w:date="2019-07-20T10:43:00Z">
              <w:r w:rsidR="00B17243">
                <w:rPr>
                  <w:rFonts w:cs="Arial"/>
                  <w:lang w:eastAsia="ja-JP"/>
                </w:rPr>
                <w:t>_n2</w:t>
              </w:r>
            </w:ins>
          </w:p>
        </w:tc>
        <w:tc>
          <w:tcPr>
            <w:tcW w:w="2049" w:type="dxa"/>
            <w:vAlign w:val="center"/>
          </w:tcPr>
          <w:p w14:paraId="0829FD06" w14:textId="513742C1" w:rsidR="004A165C" w:rsidRDefault="004A165C" w:rsidP="004A165C">
            <w:pPr>
              <w:keepNext/>
              <w:keepLines/>
              <w:spacing w:after="0"/>
              <w:jc w:val="center"/>
              <w:rPr>
                <w:ins w:id="150" w:author="Per Lindell" w:date="2018-09-26T09:32:00Z"/>
                <w:rFonts w:ascii="Arial" w:hAnsi="Arial" w:cs="Arial"/>
                <w:sz w:val="18"/>
                <w:lang w:val="en-US" w:eastAsia="ja-JP"/>
              </w:rPr>
            </w:pPr>
            <w:ins w:id="151" w:author="Per Lindell" w:date="2019-01-09T09:25:00Z">
              <w:r>
                <w:rPr>
                  <w:rFonts w:ascii="Arial" w:hAnsi="Arial" w:cs="Arial"/>
                  <w:sz w:val="18"/>
                  <w:lang w:val="en-US" w:eastAsia="ja-JP"/>
                </w:rPr>
                <w:t>1</w:t>
              </w:r>
            </w:ins>
            <w:ins w:id="152" w:author="Per Lindell [2]" w:date="2019-07-20T10:47:00Z">
              <w:r w:rsidR="00B17243">
                <w:rPr>
                  <w:rFonts w:ascii="Arial" w:hAnsi="Arial" w:cs="Arial"/>
                  <w:sz w:val="18"/>
                  <w:lang w:val="en-US" w:eastAsia="ja-JP"/>
                </w:rPr>
                <w:t>2</w:t>
              </w:r>
            </w:ins>
          </w:p>
        </w:tc>
        <w:tc>
          <w:tcPr>
            <w:tcW w:w="2340" w:type="dxa"/>
            <w:vAlign w:val="center"/>
          </w:tcPr>
          <w:p w14:paraId="4DDC7338" w14:textId="3620593D" w:rsidR="004A165C" w:rsidRPr="00D231B5" w:rsidRDefault="004A165C" w:rsidP="004A165C">
            <w:pPr>
              <w:pStyle w:val="TAC"/>
              <w:rPr>
                <w:ins w:id="153" w:author="Per Lindell" w:date="2018-09-26T09:32:00Z"/>
              </w:rPr>
            </w:pPr>
            <w:ins w:id="154" w:author="Per Lindell" w:date="2019-03-20T14:36:00Z">
              <w:r w:rsidRPr="00823DC2">
                <w:rPr>
                  <w:rFonts w:cs="Arial"/>
                </w:rPr>
                <w:t>0.</w:t>
              </w:r>
            </w:ins>
            <w:ins w:id="155" w:author="Per Lindell [2]" w:date="2019-07-20T12:54:00Z">
              <w:r w:rsidR="00073398">
                <w:rPr>
                  <w:rFonts w:cs="Arial"/>
                </w:rPr>
                <w:t>8</w:t>
              </w:r>
            </w:ins>
          </w:p>
        </w:tc>
      </w:tr>
      <w:tr w:rsidR="004A165C" w:rsidRPr="00510A5F" w14:paraId="121EF5AA" w14:textId="77777777" w:rsidTr="004A165C">
        <w:trPr>
          <w:jc w:val="center"/>
          <w:ins w:id="156" w:author="Per Lindell" w:date="2019-01-09T09:25:00Z"/>
        </w:trPr>
        <w:tc>
          <w:tcPr>
            <w:tcW w:w="1535" w:type="dxa"/>
            <w:vMerge/>
            <w:vAlign w:val="center"/>
          </w:tcPr>
          <w:p w14:paraId="4C5ACAB9" w14:textId="77777777" w:rsidR="004A165C" w:rsidRPr="00CA1495" w:rsidRDefault="004A165C" w:rsidP="004A165C">
            <w:pPr>
              <w:keepNext/>
              <w:keepLines/>
              <w:spacing w:after="0"/>
              <w:jc w:val="center"/>
              <w:rPr>
                <w:ins w:id="157" w:author="Per Lindell" w:date="2019-01-09T09:25:00Z"/>
                <w:rFonts w:ascii="Arial" w:hAnsi="Arial" w:cs="Arial"/>
                <w:sz w:val="18"/>
                <w:lang w:val="x-none"/>
              </w:rPr>
            </w:pPr>
          </w:p>
        </w:tc>
        <w:tc>
          <w:tcPr>
            <w:tcW w:w="2049" w:type="dxa"/>
            <w:vAlign w:val="center"/>
          </w:tcPr>
          <w:p w14:paraId="521FFFC3" w14:textId="037FA22D" w:rsidR="004A165C" w:rsidRDefault="00073398" w:rsidP="004A165C">
            <w:pPr>
              <w:keepNext/>
              <w:keepLines/>
              <w:spacing w:after="0"/>
              <w:jc w:val="center"/>
              <w:rPr>
                <w:ins w:id="158" w:author="Per Lindell" w:date="2019-01-09T09:25:00Z"/>
                <w:rFonts w:ascii="Arial" w:hAnsi="Arial" w:cs="Arial"/>
                <w:sz w:val="18"/>
                <w:lang w:val="sv-SE" w:eastAsia="ja-JP"/>
              </w:rPr>
            </w:pPr>
            <w:ins w:id="159" w:author="Per Lindell [2]" w:date="2019-07-20T12:49:00Z">
              <w:r>
                <w:rPr>
                  <w:rFonts w:ascii="Arial" w:hAnsi="Arial" w:cs="Arial"/>
                  <w:sz w:val="18"/>
                  <w:lang w:val="sv-SE" w:eastAsia="ja-JP"/>
                </w:rPr>
                <w:t>66</w:t>
              </w:r>
            </w:ins>
          </w:p>
        </w:tc>
        <w:tc>
          <w:tcPr>
            <w:tcW w:w="2340" w:type="dxa"/>
            <w:vAlign w:val="center"/>
          </w:tcPr>
          <w:p w14:paraId="30A3AC8A" w14:textId="120C5566" w:rsidR="004A165C" w:rsidRPr="00D231B5" w:rsidRDefault="004A165C" w:rsidP="004A165C">
            <w:pPr>
              <w:pStyle w:val="TAC"/>
              <w:rPr>
                <w:ins w:id="160" w:author="Per Lindell" w:date="2019-01-09T09:25:00Z"/>
              </w:rPr>
            </w:pPr>
            <w:ins w:id="161" w:author="Per Lindell" w:date="2019-03-20T14:36:00Z">
              <w:r w:rsidRPr="00823DC2">
                <w:rPr>
                  <w:rFonts w:cs="Arial"/>
                </w:rPr>
                <w:t>0.</w:t>
              </w:r>
            </w:ins>
            <w:ins w:id="162" w:author="Per Lindell [2]" w:date="2019-07-20T12:55:00Z">
              <w:r w:rsidR="00073398">
                <w:rPr>
                  <w:rFonts w:cs="Arial"/>
                </w:rPr>
                <w:t>5</w:t>
              </w:r>
            </w:ins>
          </w:p>
        </w:tc>
      </w:tr>
      <w:tr w:rsidR="004A165C" w:rsidRPr="00510A5F" w14:paraId="165A73D0" w14:textId="77777777" w:rsidTr="004A165C">
        <w:trPr>
          <w:jc w:val="center"/>
          <w:ins w:id="163" w:author="Per Lindell" w:date="2018-09-26T09:32:00Z"/>
        </w:trPr>
        <w:tc>
          <w:tcPr>
            <w:tcW w:w="1535" w:type="dxa"/>
            <w:vMerge/>
            <w:vAlign w:val="center"/>
          </w:tcPr>
          <w:p w14:paraId="4B1BF54E" w14:textId="77777777" w:rsidR="004A165C" w:rsidRPr="00CA1495" w:rsidRDefault="004A165C" w:rsidP="004A165C">
            <w:pPr>
              <w:keepNext/>
              <w:keepLines/>
              <w:spacing w:after="0"/>
              <w:jc w:val="center"/>
              <w:rPr>
                <w:ins w:id="164" w:author="Per Lindell" w:date="2018-09-26T09:32:00Z"/>
                <w:rFonts w:ascii="Arial" w:hAnsi="Arial" w:cs="Arial"/>
                <w:sz w:val="18"/>
                <w:lang w:val="x-none"/>
              </w:rPr>
            </w:pPr>
          </w:p>
        </w:tc>
        <w:tc>
          <w:tcPr>
            <w:tcW w:w="2049" w:type="dxa"/>
            <w:vAlign w:val="center"/>
          </w:tcPr>
          <w:p w14:paraId="0A9E7F1D" w14:textId="0A25B25A" w:rsidR="004A165C" w:rsidRPr="0072417A" w:rsidRDefault="004A165C" w:rsidP="004A165C">
            <w:pPr>
              <w:keepNext/>
              <w:keepLines/>
              <w:spacing w:after="0"/>
              <w:jc w:val="center"/>
              <w:rPr>
                <w:ins w:id="165" w:author="Per Lindell" w:date="2018-09-26T09:32:00Z"/>
                <w:rFonts w:ascii="Arial" w:hAnsi="Arial" w:cs="Arial"/>
                <w:sz w:val="18"/>
                <w:lang w:val="sv-SE" w:eastAsia="ja-JP"/>
              </w:rPr>
            </w:pPr>
            <w:ins w:id="166" w:author="Per Lindell" w:date="2018-09-26T09:32:00Z">
              <w:r>
                <w:rPr>
                  <w:rFonts w:ascii="Arial" w:hAnsi="Arial" w:cs="Arial"/>
                  <w:sz w:val="18"/>
                  <w:lang w:val="sv-SE" w:eastAsia="ja-JP"/>
                </w:rPr>
                <w:t>n</w:t>
              </w:r>
            </w:ins>
            <w:ins w:id="167" w:author="Per Lindell [2]" w:date="2019-07-20T10:47:00Z">
              <w:r w:rsidR="00B17243">
                <w:rPr>
                  <w:rFonts w:ascii="Arial" w:hAnsi="Arial" w:cs="Arial"/>
                  <w:sz w:val="18"/>
                  <w:lang w:val="sv-SE" w:eastAsia="ja-JP"/>
                </w:rPr>
                <w:t>2</w:t>
              </w:r>
            </w:ins>
          </w:p>
        </w:tc>
        <w:tc>
          <w:tcPr>
            <w:tcW w:w="2340" w:type="dxa"/>
            <w:vAlign w:val="center"/>
          </w:tcPr>
          <w:p w14:paraId="7D7F43D6" w14:textId="17D0172C" w:rsidR="004A165C" w:rsidRPr="00D231B5" w:rsidRDefault="004A165C" w:rsidP="004A165C">
            <w:pPr>
              <w:pStyle w:val="TAC"/>
              <w:rPr>
                <w:ins w:id="168" w:author="Per Lindell" w:date="2018-09-26T09:32:00Z"/>
              </w:rPr>
            </w:pPr>
            <w:ins w:id="169" w:author="Per Lindell" w:date="2019-03-20T14:36:00Z">
              <w:r w:rsidRPr="00823DC2">
                <w:rPr>
                  <w:rFonts w:cs="Arial"/>
                </w:rPr>
                <w:t>0.</w:t>
              </w:r>
            </w:ins>
            <w:ins w:id="170" w:author="Per Lindell [2]" w:date="2019-07-20T10:50:00Z">
              <w:r w:rsidR="00B17243">
                <w:rPr>
                  <w:rFonts w:cs="Arial"/>
                </w:rPr>
                <w:t>5</w:t>
              </w:r>
            </w:ins>
          </w:p>
        </w:tc>
      </w:tr>
    </w:tbl>
    <w:p w14:paraId="7E959728" w14:textId="77777777" w:rsidR="00D37651" w:rsidRPr="00CA1495" w:rsidRDefault="00D37651" w:rsidP="00D37651">
      <w:pPr>
        <w:ind w:left="720"/>
        <w:rPr>
          <w:ins w:id="171" w:author="Per Lindell" w:date="2018-09-18T09:33:00Z"/>
        </w:rPr>
      </w:pPr>
    </w:p>
    <w:p w14:paraId="4BD4CF18" w14:textId="15CCD88B" w:rsidR="00D37651" w:rsidRPr="00086BF8" w:rsidRDefault="00D37651" w:rsidP="00D37651">
      <w:pPr>
        <w:jc w:val="center"/>
        <w:rPr>
          <w:ins w:id="172" w:author="Per Lindell" w:date="2018-09-18T09:33:00Z"/>
          <w:rFonts w:ascii="Arial" w:hAnsi="Arial"/>
          <w:b/>
          <w:lang w:eastAsia="x-none"/>
        </w:rPr>
      </w:pPr>
      <w:ins w:id="173" w:author="Per Lindell" w:date="2018-09-18T09:33:00Z">
        <w:r w:rsidRPr="00086BF8">
          <w:rPr>
            <w:rFonts w:ascii="Arial" w:hAnsi="Arial"/>
            <w:b/>
            <w:lang w:eastAsia="x-none"/>
          </w:rPr>
          <w:t xml:space="preserve">Table </w:t>
        </w:r>
      </w:ins>
      <w:ins w:id="174" w:author="Per Lindell" w:date="2019-03-30T06:59:00Z">
        <w:r w:rsidR="00A22824">
          <w:rPr>
            <w:rFonts w:ascii="Arial" w:hAnsi="Arial"/>
            <w:b/>
            <w:lang w:eastAsia="x-none"/>
          </w:rPr>
          <w:t>5.1</w:t>
        </w:r>
      </w:ins>
      <w:ins w:id="175" w:author="Per Lindell" w:date="2018-09-18T09:33:00Z">
        <w:r>
          <w:rPr>
            <w:rFonts w:ascii="Arial" w:hAnsi="Arial"/>
            <w:b/>
            <w:lang w:eastAsia="x-none"/>
          </w:rPr>
          <w:t>.x</w:t>
        </w:r>
        <w:r w:rsidRPr="00086BF8">
          <w:rPr>
            <w:rFonts w:ascii="Arial" w:hAnsi="Arial"/>
            <w:b/>
            <w:lang w:eastAsia="x-none"/>
          </w:rPr>
          <w:t>.</w:t>
        </w:r>
      </w:ins>
      <w:ins w:id="176" w:author="Per Lindell" w:date="2019-03-30T06:59:00Z">
        <w:r w:rsidR="00A22824">
          <w:rPr>
            <w:rFonts w:ascii="Arial" w:hAnsi="Arial"/>
            <w:b/>
            <w:lang w:eastAsia="x-none"/>
          </w:rPr>
          <w:t>3</w:t>
        </w:r>
      </w:ins>
      <w:ins w:id="177" w:author="Per Lindell" w:date="2018-09-18T09:33: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14:paraId="38498F10" w14:textId="77777777" w:rsidTr="00232BF0">
        <w:trPr>
          <w:tblHeader/>
          <w:jc w:val="center"/>
          <w:ins w:id="178" w:author="Per Lindell" w:date="2018-09-18T09:33:00Z"/>
        </w:trPr>
        <w:tc>
          <w:tcPr>
            <w:tcW w:w="1535" w:type="dxa"/>
            <w:vAlign w:val="center"/>
          </w:tcPr>
          <w:p w14:paraId="3E19A569" w14:textId="77777777" w:rsidR="00D37651" w:rsidRPr="00CA1495" w:rsidRDefault="00D37651" w:rsidP="00232BF0">
            <w:pPr>
              <w:pStyle w:val="TAH"/>
              <w:rPr>
                <w:ins w:id="179" w:author="Per Lindell" w:date="2018-09-18T09:33:00Z"/>
              </w:rPr>
            </w:pPr>
            <w:ins w:id="180"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81" w:author="Per Lindell" w:date="2018-09-18T09:33:00Z"/>
              </w:rPr>
            </w:pPr>
            <w:ins w:id="182"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83" w:author="Per Lindell" w:date="2018-09-18T09:33:00Z"/>
              </w:rPr>
            </w:pPr>
            <w:ins w:id="184" w:author="Per Lindell" w:date="2018-09-18T09:33:00Z">
              <w:r w:rsidRPr="00CA1495">
                <w:t>ΔR</w:t>
              </w:r>
              <w:r w:rsidRPr="00CA1495">
                <w:rPr>
                  <w:vertAlign w:val="subscript"/>
                </w:rPr>
                <w:t>IB</w:t>
              </w:r>
              <w:r w:rsidRPr="00CA1495">
                <w:t xml:space="preserve"> [dB]</w:t>
              </w:r>
            </w:ins>
          </w:p>
        </w:tc>
      </w:tr>
      <w:tr w:rsidR="00B17243" w:rsidRPr="00505539" w14:paraId="16549568" w14:textId="77777777" w:rsidTr="00751A0E">
        <w:trPr>
          <w:jc w:val="center"/>
          <w:ins w:id="185" w:author="Per Lindell" w:date="2018-09-26T09:36:00Z"/>
        </w:trPr>
        <w:tc>
          <w:tcPr>
            <w:tcW w:w="1535" w:type="dxa"/>
            <w:vMerge w:val="restart"/>
            <w:vAlign w:val="center"/>
          </w:tcPr>
          <w:p w14:paraId="5F97F45E" w14:textId="72B03C50" w:rsidR="00B17243" w:rsidRDefault="00B17243" w:rsidP="00B17243">
            <w:pPr>
              <w:pStyle w:val="TAC"/>
              <w:rPr>
                <w:ins w:id="186" w:author="Per Lindell" w:date="2018-09-26T09:36:00Z"/>
              </w:rPr>
            </w:pPr>
            <w:ins w:id="187" w:author="Per Lindell" w:date="2018-09-26T09:36:00Z">
              <w:r>
                <w:rPr>
                  <w:rFonts w:cs="Arial"/>
                  <w:lang w:eastAsia="ja-JP"/>
                </w:rPr>
                <w:t>DC_</w:t>
              </w:r>
            </w:ins>
            <w:ins w:id="188" w:author="Per Lindell [2]" w:date="2019-07-20T10:43:00Z">
              <w:r>
                <w:rPr>
                  <w:rFonts w:cs="Arial"/>
                  <w:lang w:eastAsia="ja-JP"/>
                </w:rPr>
                <w:t>12-</w:t>
              </w:r>
            </w:ins>
            <w:ins w:id="189" w:author="Per Lindell [2]" w:date="2019-07-20T12:49:00Z">
              <w:r w:rsidR="00073398">
                <w:rPr>
                  <w:rFonts w:cs="Arial"/>
                  <w:lang w:eastAsia="ja-JP"/>
                </w:rPr>
                <w:t>66</w:t>
              </w:r>
            </w:ins>
            <w:ins w:id="190" w:author="Per Lindell [2]" w:date="2019-07-20T10:43:00Z">
              <w:r>
                <w:rPr>
                  <w:rFonts w:cs="Arial"/>
                  <w:lang w:eastAsia="ja-JP"/>
                </w:rPr>
                <w:t>_n2</w:t>
              </w:r>
            </w:ins>
          </w:p>
        </w:tc>
        <w:tc>
          <w:tcPr>
            <w:tcW w:w="2052" w:type="dxa"/>
            <w:vAlign w:val="center"/>
          </w:tcPr>
          <w:p w14:paraId="6386AB5D" w14:textId="0BF45364" w:rsidR="00B17243" w:rsidRDefault="00B17243" w:rsidP="00B17243">
            <w:pPr>
              <w:pStyle w:val="TAC"/>
              <w:rPr>
                <w:ins w:id="191" w:author="Per Lindell" w:date="2018-09-26T09:36:00Z"/>
                <w:lang w:val="en-US" w:eastAsia="ja-JP"/>
              </w:rPr>
            </w:pPr>
            <w:ins w:id="192" w:author="Per Lindell [2]" w:date="2019-07-20T10:47:00Z">
              <w:r>
                <w:rPr>
                  <w:rFonts w:cs="Arial"/>
                  <w:lang w:val="en-US" w:eastAsia="ja-JP"/>
                </w:rPr>
                <w:t>12</w:t>
              </w:r>
            </w:ins>
          </w:p>
        </w:tc>
        <w:tc>
          <w:tcPr>
            <w:tcW w:w="2340" w:type="dxa"/>
            <w:vAlign w:val="center"/>
          </w:tcPr>
          <w:p w14:paraId="4068FA3C" w14:textId="5095F460" w:rsidR="00B17243" w:rsidRPr="00505539" w:rsidRDefault="00B17243" w:rsidP="00B17243">
            <w:pPr>
              <w:pStyle w:val="TAC"/>
              <w:rPr>
                <w:ins w:id="193" w:author="Per Lindell" w:date="2018-09-26T09:36:00Z"/>
                <w:rFonts w:cs="Arial"/>
                <w:lang w:eastAsia="zh-CN"/>
              </w:rPr>
            </w:pPr>
            <w:ins w:id="194" w:author="Per Lindell" w:date="2019-01-09T09:30:00Z">
              <w:r>
                <w:rPr>
                  <w:rFonts w:cs="Arial"/>
                  <w:lang w:eastAsia="zh-CN"/>
                </w:rPr>
                <w:t>0</w:t>
              </w:r>
            </w:ins>
            <w:ins w:id="195" w:author="Per Lindell [2]" w:date="2019-07-20T12:55:00Z">
              <w:r w:rsidR="00073398">
                <w:rPr>
                  <w:rFonts w:cs="Arial"/>
                  <w:lang w:eastAsia="zh-CN"/>
                </w:rPr>
                <w:t>.5</w:t>
              </w:r>
            </w:ins>
          </w:p>
        </w:tc>
      </w:tr>
      <w:tr w:rsidR="00B17243" w:rsidRPr="00CA1495" w14:paraId="37AA627F" w14:textId="77777777" w:rsidTr="00751A0E">
        <w:trPr>
          <w:jc w:val="center"/>
          <w:ins w:id="196" w:author="Per Lindell" w:date="2019-01-09T09:25:00Z"/>
        </w:trPr>
        <w:tc>
          <w:tcPr>
            <w:tcW w:w="1535" w:type="dxa"/>
            <w:vMerge/>
            <w:vAlign w:val="center"/>
          </w:tcPr>
          <w:p w14:paraId="6C6259AF" w14:textId="77777777" w:rsidR="00B17243" w:rsidRPr="00CA1495" w:rsidRDefault="00B17243" w:rsidP="00B17243">
            <w:pPr>
              <w:pStyle w:val="TAC"/>
              <w:rPr>
                <w:ins w:id="197" w:author="Per Lindell" w:date="2019-01-09T09:25:00Z"/>
              </w:rPr>
            </w:pPr>
          </w:p>
        </w:tc>
        <w:tc>
          <w:tcPr>
            <w:tcW w:w="2052" w:type="dxa"/>
            <w:vAlign w:val="center"/>
          </w:tcPr>
          <w:p w14:paraId="1417747B" w14:textId="1527AA3E" w:rsidR="00B17243" w:rsidRDefault="00073398" w:rsidP="00B17243">
            <w:pPr>
              <w:pStyle w:val="TAC"/>
              <w:rPr>
                <w:ins w:id="198" w:author="Per Lindell" w:date="2019-01-09T09:25:00Z"/>
                <w:rFonts w:cs="Arial"/>
                <w:lang w:val="sv-SE" w:eastAsia="ja-JP"/>
              </w:rPr>
            </w:pPr>
            <w:ins w:id="199" w:author="Per Lindell [2]" w:date="2019-07-20T12:49:00Z">
              <w:r>
                <w:rPr>
                  <w:rFonts w:cs="Arial"/>
                  <w:lang w:val="sv-SE" w:eastAsia="ja-JP"/>
                </w:rPr>
                <w:t>66</w:t>
              </w:r>
            </w:ins>
          </w:p>
        </w:tc>
        <w:tc>
          <w:tcPr>
            <w:tcW w:w="2340" w:type="dxa"/>
            <w:vAlign w:val="center"/>
          </w:tcPr>
          <w:p w14:paraId="62DC475B" w14:textId="05E6DD61" w:rsidR="00B17243" w:rsidRDefault="00B17243" w:rsidP="00B17243">
            <w:pPr>
              <w:pStyle w:val="TAC"/>
              <w:rPr>
                <w:ins w:id="200" w:author="Per Lindell" w:date="2019-01-09T09:25:00Z"/>
              </w:rPr>
            </w:pPr>
            <w:ins w:id="201" w:author="Per Lindell" w:date="2019-01-09T09:30:00Z">
              <w:r>
                <w:t>0</w:t>
              </w:r>
            </w:ins>
            <w:ins w:id="202" w:author="Per Lindell [2]" w:date="2019-07-20T10:51:00Z">
              <w:r w:rsidR="00D270D6">
                <w:t>.</w:t>
              </w:r>
            </w:ins>
            <w:ins w:id="203" w:author="Per Lindell [2]" w:date="2019-07-20T12:55:00Z">
              <w:r w:rsidR="00073398">
                <w:t>3</w:t>
              </w:r>
            </w:ins>
          </w:p>
        </w:tc>
      </w:tr>
      <w:tr w:rsidR="00B17243" w:rsidRPr="00CA1495" w14:paraId="3BF03C25" w14:textId="77777777" w:rsidTr="00751A0E">
        <w:trPr>
          <w:jc w:val="center"/>
          <w:ins w:id="204" w:author="Per Lindell" w:date="2018-09-26T09:36:00Z"/>
        </w:trPr>
        <w:tc>
          <w:tcPr>
            <w:tcW w:w="1535" w:type="dxa"/>
            <w:vMerge/>
            <w:vAlign w:val="center"/>
          </w:tcPr>
          <w:p w14:paraId="45F486CE" w14:textId="77777777" w:rsidR="00B17243" w:rsidRPr="00CA1495" w:rsidRDefault="00B17243" w:rsidP="00B17243">
            <w:pPr>
              <w:pStyle w:val="TAC"/>
              <w:rPr>
                <w:ins w:id="205" w:author="Per Lindell" w:date="2018-09-26T09:36:00Z"/>
              </w:rPr>
            </w:pPr>
          </w:p>
        </w:tc>
        <w:tc>
          <w:tcPr>
            <w:tcW w:w="2052" w:type="dxa"/>
            <w:vAlign w:val="center"/>
          </w:tcPr>
          <w:p w14:paraId="50E46660" w14:textId="40E8F32A" w:rsidR="00B17243" w:rsidRPr="00CA1495" w:rsidRDefault="00B17243" w:rsidP="00B17243">
            <w:pPr>
              <w:pStyle w:val="TAC"/>
              <w:rPr>
                <w:ins w:id="206" w:author="Per Lindell" w:date="2018-09-26T09:36:00Z"/>
                <w:lang w:eastAsia="ja-JP"/>
              </w:rPr>
            </w:pPr>
            <w:ins w:id="207" w:author="Per Lindell [2]" w:date="2019-07-20T10:47:00Z">
              <w:r>
                <w:rPr>
                  <w:rFonts w:cs="Arial"/>
                  <w:lang w:val="sv-SE" w:eastAsia="ja-JP"/>
                </w:rPr>
                <w:t>n2</w:t>
              </w:r>
            </w:ins>
          </w:p>
        </w:tc>
        <w:tc>
          <w:tcPr>
            <w:tcW w:w="2340" w:type="dxa"/>
            <w:vAlign w:val="center"/>
          </w:tcPr>
          <w:p w14:paraId="65384D09" w14:textId="775B7863" w:rsidR="00B17243" w:rsidRPr="00CA1495" w:rsidRDefault="00B17243" w:rsidP="00B17243">
            <w:pPr>
              <w:pStyle w:val="TAC"/>
              <w:rPr>
                <w:ins w:id="208" w:author="Per Lindell" w:date="2018-09-26T09:36:00Z"/>
              </w:rPr>
            </w:pPr>
            <w:ins w:id="209" w:author="Per Lindell" w:date="2019-01-09T09:30:00Z">
              <w:r>
                <w:t>0</w:t>
              </w:r>
            </w:ins>
            <w:ins w:id="210" w:author="Per Lindell [2]" w:date="2019-07-20T10:51:00Z">
              <w:r w:rsidR="00D270D6">
                <w:t>.</w:t>
              </w:r>
            </w:ins>
            <w:ins w:id="211" w:author="Per Lindell [2]" w:date="2019-07-20T12:55:00Z">
              <w:r w:rsidR="00073398">
                <w:t>3</w:t>
              </w:r>
            </w:ins>
          </w:p>
        </w:tc>
      </w:tr>
    </w:tbl>
    <w:p w14:paraId="1FF4C1DB" w14:textId="77777777" w:rsidR="00D37651" w:rsidRPr="00CA1495" w:rsidRDefault="00D37651" w:rsidP="00D37651">
      <w:pPr>
        <w:ind w:left="720"/>
        <w:rPr>
          <w:ins w:id="212" w:author="Per Lindell" w:date="2018-09-18T09:33:00Z"/>
          <w:b/>
          <w:color w:val="00B050"/>
          <w:lang w:val="en-US" w:eastAsia="zh-CN"/>
        </w:rPr>
      </w:pPr>
    </w:p>
    <w:p w14:paraId="3BE6FE4C" w14:textId="4B213DBC" w:rsidR="00E24C9F" w:rsidRDefault="00A22824" w:rsidP="00E24C9F">
      <w:pPr>
        <w:keepNext/>
        <w:keepLines/>
        <w:spacing w:before="120"/>
        <w:ind w:left="1134" w:hanging="1134"/>
        <w:outlineLvl w:val="2"/>
        <w:rPr>
          <w:ins w:id="213" w:author="Per Lindell" w:date="2019-03-29T15:21:00Z"/>
          <w:rFonts w:ascii="Arial" w:hAnsi="Arial" w:cs="Arial"/>
          <w:sz w:val="28"/>
          <w:szCs w:val="28"/>
          <w:lang w:val="en-US"/>
        </w:rPr>
      </w:pPr>
      <w:ins w:id="214"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215" w:author="Per Lindell" w:date="2019-03-29T15:21:00Z">
        <w:r w:rsidR="00E24C9F">
          <w:rPr>
            <w:rFonts w:ascii="Arial" w:hAnsi="Arial" w:cs="Arial"/>
            <w:sz w:val="28"/>
            <w:szCs w:val="28"/>
            <w:lang w:val="en-US"/>
          </w:rPr>
          <w:t>.</w:t>
        </w:r>
        <w:r w:rsidR="00E24C9F">
          <w:rPr>
            <w:rFonts w:ascii="Arial" w:hAnsi="Arial" w:cs="Arial"/>
            <w:sz w:val="28"/>
            <w:szCs w:val="28"/>
            <w:lang w:val="en-US" w:eastAsia="zh-CN"/>
          </w:rPr>
          <w:t>x.</w:t>
        </w:r>
        <w:proofErr w:type="gramEnd"/>
        <w:r w:rsidR="00E24C9F">
          <w:rPr>
            <w:rFonts w:ascii="Arial" w:hAnsi="Arial" w:cs="Arial"/>
            <w:sz w:val="28"/>
            <w:szCs w:val="28"/>
            <w:lang w:val="en-US" w:eastAsia="zh-CN"/>
          </w:rPr>
          <w:t>4</w:t>
        </w:r>
        <w:r w:rsidR="00E24C9F">
          <w:rPr>
            <w:rFonts w:ascii="Arial" w:hAnsi="Arial" w:cs="Arial"/>
            <w:sz w:val="28"/>
            <w:szCs w:val="28"/>
            <w:lang w:val="en-US" w:eastAsia="sv-SE"/>
          </w:rPr>
          <w:tab/>
        </w:r>
        <w:r w:rsidR="00E24C9F">
          <w:rPr>
            <w:rFonts w:ascii="Arial" w:hAnsi="Arial" w:cs="Arial"/>
            <w:sz w:val="28"/>
            <w:szCs w:val="28"/>
            <w:lang w:val="en-US"/>
          </w:rPr>
          <w:t>REFSENS requirements</w:t>
        </w:r>
      </w:ins>
    </w:p>
    <w:p w14:paraId="3014FFEC" w14:textId="185B270A" w:rsidR="002149FE" w:rsidRDefault="002149FE" w:rsidP="002149FE">
      <w:pPr>
        <w:rPr>
          <w:ins w:id="216" w:author="Per Lindell [2]" w:date="2019-07-20T11:20:00Z"/>
          <w:rFonts w:eastAsia="SimSun"/>
        </w:rPr>
      </w:pPr>
      <w:ins w:id="217" w:author="Per Lindell [2]" w:date="2019-07-20T11:20:00Z">
        <w:r>
          <w:rPr>
            <w:rFonts w:eastAsia="SimSun"/>
          </w:rPr>
          <w:t>Co-existence analysis from DC_</w:t>
        </w:r>
      </w:ins>
      <w:ins w:id="218" w:author="Per Lindell [2]" w:date="2019-07-20T13:04:00Z">
        <w:r w:rsidR="00B828D1">
          <w:rPr>
            <w:rFonts w:eastAsia="SimSun"/>
          </w:rPr>
          <w:t>12</w:t>
        </w:r>
      </w:ins>
      <w:ins w:id="219" w:author="Per Lindell [2]" w:date="2019-07-20T11:20:00Z">
        <w:r>
          <w:rPr>
            <w:rFonts w:eastAsia="SimSun"/>
          </w:rPr>
          <w:t>_n2 shows that there is no impact from DC_</w:t>
        </w:r>
      </w:ins>
      <w:ins w:id="220" w:author="Per Lindell [2]" w:date="2019-07-20T13:04:00Z">
        <w:r w:rsidR="00B828D1">
          <w:rPr>
            <w:rFonts w:eastAsia="SimSun"/>
          </w:rPr>
          <w:t>12</w:t>
        </w:r>
      </w:ins>
      <w:ins w:id="221" w:author="Per Lindell [2]" w:date="2019-07-20T11:20:00Z">
        <w:r>
          <w:rPr>
            <w:rFonts w:eastAsia="SimSun"/>
          </w:rPr>
          <w:t xml:space="preserve">_n2 UL to Band </w:t>
        </w:r>
      </w:ins>
      <w:ins w:id="222" w:author="Per Lindell [2]" w:date="2019-07-20T13:05:00Z">
        <w:r w:rsidR="00B828D1">
          <w:rPr>
            <w:rFonts w:eastAsia="SimSun"/>
          </w:rPr>
          <w:t>66</w:t>
        </w:r>
      </w:ins>
      <w:ins w:id="223" w:author="Per Lindell [2]" w:date="2019-07-20T11:20:00Z">
        <w:r>
          <w:rPr>
            <w:rFonts w:eastAsia="SimSun"/>
          </w:rPr>
          <w:t xml:space="preserve"> DL.</w:t>
        </w:r>
      </w:ins>
    </w:p>
    <w:p w14:paraId="7E71E3B7" w14:textId="62FC71DF" w:rsidR="00F43A4D" w:rsidRDefault="00E24C9F" w:rsidP="00F43A4D">
      <w:pPr>
        <w:rPr>
          <w:ins w:id="224" w:author="Per Lindell [2]" w:date="2019-07-20T11:11:00Z"/>
          <w:rFonts w:eastAsia="SimSun"/>
        </w:rPr>
      </w:pPr>
      <w:ins w:id="225" w:author="Per Lindell" w:date="2019-03-29T15:21:00Z">
        <w:r>
          <w:rPr>
            <w:rFonts w:eastAsia="SimSun"/>
          </w:rPr>
          <w:t>Co-existence analysis from DC_</w:t>
        </w:r>
      </w:ins>
      <w:ins w:id="226" w:author="Per Lindell [2]" w:date="2019-07-20T13:05:00Z">
        <w:r w:rsidR="00B828D1">
          <w:rPr>
            <w:rFonts w:eastAsia="SimSun"/>
          </w:rPr>
          <w:t>66</w:t>
        </w:r>
      </w:ins>
      <w:ins w:id="227" w:author="Per Lindell [2]" w:date="2019-07-20T10:58:00Z">
        <w:r w:rsidR="00D270D6">
          <w:rPr>
            <w:rFonts w:eastAsia="SimSun"/>
          </w:rPr>
          <w:t>_n2</w:t>
        </w:r>
      </w:ins>
      <w:ins w:id="228" w:author="Per Lindell" w:date="2019-03-29T15:21:00Z">
        <w:r>
          <w:rPr>
            <w:rFonts w:eastAsia="SimSun"/>
          </w:rPr>
          <w:t xml:space="preserve"> shows </w:t>
        </w:r>
      </w:ins>
      <w:ins w:id="229" w:author="Per Lindell [2]" w:date="2019-07-20T11:21:00Z">
        <w:r w:rsidR="002149FE">
          <w:rPr>
            <w:rFonts w:eastAsia="SimSun"/>
          </w:rPr>
          <w:t>that</w:t>
        </w:r>
      </w:ins>
      <w:ins w:id="230" w:author="Per Lindell" w:date="2019-03-29T15:21:00Z">
        <w:r>
          <w:rPr>
            <w:rFonts w:eastAsia="SimSun"/>
          </w:rPr>
          <w:t xml:space="preserve"> there is </w:t>
        </w:r>
      </w:ins>
      <w:ins w:id="231" w:author="Per Lindell [2]" w:date="2019-07-20T13:05:00Z">
        <w:r w:rsidR="00B828D1">
          <w:rPr>
            <w:rFonts w:eastAsia="SimSun"/>
          </w:rPr>
          <w:t>no impact from DC_</w:t>
        </w:r>
      </w:ins>
      <w:ins w:id="232" w:author="Per Lindell [2]" w:date="2019-07-20T13:06:00Z">
        <w:r w:rsidR="00B828D1">
          <w:rPr>
            <w:rFonts w:eastAsia="SimSun"/>
          </w:rPr>
          <w:t>66</w:t>
        </w:r>
      </w:ins>
      <w:ins w:id="233" w:author="Per Lindell [2]" w:date="2019-07-20T13:05:00Z">
        <w:r w:rsidR="00B828D1">
          <w:rPr>
            <w:rFonts w:eastAsia="SimSun"/>
          </w:rPr>
          <w:t xml:space="preserve">_n2 UL to Band </w:t>
        </w:r>
      </w:ins>
      <w:ins w:id="234" w:author="Per Lindell [2]" w:date="2019-07-20T13:06:00Z">
        <w:r w:rsidR="00B828D1">
          <w:rPr>
            <w:rFonts w:eastAsia="SimSun"/>
          </w:rPr>
          <w:t>12</w:t>
        </w:r>
      </w:ins>
      <w:ins w:id="235" w:author="Per Lindell [2]" w:date="2019-07-20T13:05:00Z">
        <w:r w:rsidR="00B828D1">
          <w:rPr>
            <w:rFonts w:eastAsia="SimSun"/>
          </w:rPr>
          <w:t xml:space="preserve"> DL</w:t>
        </w:r>
      </w:ins>
      <w:ins w:id="236" w:author="Per Lindell [2]" w:date="2019-07-20T11:12:00Z">
        <w:r w:rsidR="00F43A4D">
          <w:rPr>
            <w:rFonts w:eastAsia="SimSun"/>
          </w:rPr>
          <w:t>.</w:t>
        </w:r>
      </w:ins>
      <w:ins w:id="237" w:author="Per Lindell [2]" w:date="2019-07-20T11:11:00Z">
        <w:r w:rsidR="00F43A4D" w:rsidRPr="002165E8">
          <w:rPr>
            <w:rFonts w:eastAsia="SimSun"/>
          </w:rPr>
          <w:t xml:space="preserve"> </w:t>
        </w:r>
      </w:ins>
    </w:p>
    <w:p w14:paraId="50B4B680" w14:textId="05BA2D3A"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0A3A51DC" w:rsid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005A60" w:rsidRPr="00005A60">
        <w:rPr>
          <w:lang w:eastAsia="ja-JP"/>
        </w:rPr>
        <w:t>RP-191124</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p w14:paraId="7A631373" w14:textId="77777777" w:rsidR="00CB56AE" w:rsidRPr="00E16CF6" w:rsidRDefault="00CB56AE" w:rsidP="001231DC">
      <w:pPr>
        <w:rPr>
          <w:lang w:eastAsia="ja-JP"/>
        </w:rPr>
      </w:pPr>
    </w:p>
    <w:sectPr w:rsidR="00CB56AE"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31B89" w14:textId="77777777" w:rsidR="009567A7" w:rsidRDefault="009567A7">
      <w:r>
        <w:separator/>
      </w:r>
    </w:p>
  </w:endnote>
  <w:endnote w:type="continuationSeparator" w:id="0">
    <w:p w14:paraId="1A2123D7" w14:textId="77777777" w:rsidR="009567A7" w:rsidRDefault="0095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Intel Clear">
    <w:altName w:val="Arial"/>
    <w:charset w:val="00"/>
    <w:family w:val="swiss"/>
    <w:pitch w:val="variable"/>
    <w:sig w:usb0="00000001" w:usb1="4000205B" w:usb2="00000000" w:usb3="00000000" w:csb0="00000093"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4F57" w14:textId="77777777" w:rsidR="009567A7" w:rsidRDefault="009567A7">
      <w:r>
        <w:separator/>
      </w:r>
    </w:p>
  </w:footnote>
  <w:footnote w:type="continuationSeparator" w:id="0">
    <w:p w14:paraId="6C13D0E9" w14:textId="77777777" w:rsidR="009567A7" w:rsidRDefault="00956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40"/>
  </w:num>
  <w:num w:numId="4">
    <w:abstractNumId w:val="19"/>
  </w:num>
  <w:num w:numId="5">
    <w:abstractNumId w:val="7"/>
  </w:num>
  <w:num w:numId="6">
    <w:abstractNumId w:val="38"/>
  </w:num>
  <w:num w:numId="7">
    <w:abstractNumId w:val="33"/>
  </w:num>
  <w:num w:numId="8">
    <w:abstractNumId w:val="37"/>
  </w:num>
  <w:num w:numId="9">
    <w:abstractNumId w:val="20"/>
  </w:num>
  <w:num w:numId="10">
    <w:abstractNumId w:val="31"/>
  </w:num>
  <w:num w:numId="11">
    <w:abstractNumId w:val="43"/>
  </w:num>
  <w:num w:numId="12">
    <w:abstractNumId w:val="1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35"/>
  </w:num>
  <w:num w:numId="16">
    <w:abstractNumId w:val="5"/>
  </w:num>
  <w:num w:numId="17">
    <w:abstractNumId w:val="8"/>
  </w:num>
  <w:num w:numId="18">
    <w:abstractNumId w:val="28"/>
  </w:num>
  <w:num w:numId="19">
    <w:abstractNumId w:val="42"/>
  </w:num>
  <w:num w:numId="20">
    <w:abstractNumId w:val="10"/>
  </w:num>
  <w:num w:numId="21">
    <w:abstractNumId w:val="32"/>
  </w:num>
  <w:num w:numId="22">
    <w:abstractNumId w:val="22"/>
  </w:num>
  <w:num w:numId="23">
    <w:abstractNumId w:val="16"/>
  </w:num>
  <w:num w:numId="24">
    <w:abstractNumId w:val="4"/>
  </w:num>
  <w:num w:numId="25">
    <w:abstractNumId w:val="12"/>
  </w:num>
  <w:num w:numId="26">
    <w:abstractNumId w:val="34"/>
  </w:num>
  <w:num w:numId="27">
    <w:abstractNumId w:val="18"/>
  </w:num>
  <w:num w:numId="28">
    <w:abstractNumId w:val="9"/>
  </w:num>
  <w:num w:numId="29">
    <w:abstractNumId w:val="3"/>
  </w:num>
  <w:num w:numId="30">
    <w:abstractNumId w:val="23"/>
  </w:num>
  <w:num w:numId="31">
    <w:abstractNumId w:val="11"/>
  </w:num>
  <w:num w:numId="32">
    <w:abstractNumId w:val="14"/>
  </w:num>
  <w:num w:numId="33">
    <w:abstractNumId w:val="0"/>
  </w:num>
  <w:num w:numId="34">
    <w:abstractNumId w:val="39"/>
  </w:num>
  <w:num w:numId="35">
    <w:abstractNumId w:val="25"/>
  </w:num>
  <w:num w:numId="36">
    <w:abstractNumId w:val="6"/>
  </w:num>
  <w:num w:numId="37">
    <w:abstractNumId w:val="26"/>
  </w:num>
  <w:num w:numId="38">
    <w:abstractNumId w:val="24"/>
  </w:num>
  <w:num w:numId="39">
    <w:abstractNumId w:val="41"/>
  </w:num>
  <w:num w:numId="40">
    <w:abstractNumId w:val="36"/>
  </w:num>
  <w:num w:numId="41">
    <w:abstractNumId w:val="13"/>
  </w:num>
  <w:num w:numId="42">
    <w:abstractNumId w:val="21"/>
  </w:num>
  <w:num w:numId="43">
    <w:abstractNumId w:val="29"/>
  </w:num>
  <w:num w:numId="44">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A60"/>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3398"/>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2440"/>
    <w:rsid w:val="001E73B6"/>
    <w:rsid w:val="001F239F"/>
    <w:rsid w:val="001F7248"/>
    <w:rsid w:val="0020028B"/>
    <w:rsid w:val="00200546"/>
    <w:rsid w:val="00200CC9"/>
    <w:rsid w:val="00204749"/>
    <w:rsid w:val="0020736B"/>
    <w:rsid w:val="00210BDF"/>
    <w:rsid w:val="002149FE"/>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16CE7"/>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3F724D"/>
    <w:rsid w:val="00414D50"/>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3783D"/>
    <w:rsid w:val="00540FE8"/>
    <w:rsid w:val="00541B90"/>
    <w:rsid w:val="00546A44"/>
    <w:rsid w:val="00546BC8"/>
    <w:rsid w:val="005508C3"/>
    <w:rsid w:val="00551BA1"/>
    <w:rsid w:val="00555599"/>
    <w:rsid w:val="00555DC6"/>
    <w:rsid w:val="005645E6"/>
    <w:rsid w:val="005650D0"/>
    <w:rsid w:val="00567785"/>
    <w:rsid w:val="005708F2"/>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51AB"/>
    <w:rsid w:val="005E7F73"/>
    <w:rsid w:val="005F175B"/>
    <w:rsid w:val="005F4BCF"/>
    <w:rsid w:val="00605271"/>
    <w:rsid w:val="00610E23"/>
    <w:rsid w:val="0061133F"/>
    <w:rsid w:val="006113C6"/>
    <w:rsid w:val="0061564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1B10"/>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C4061"/>
    <w:rsid w:val="007C4C38"/>
    <w:rsid w:val="007C61BB"/>
    <w:rsid w:val="007C6C58"/>
    <w:rsid w:val="007D1455"/>
    <w:rsid w:val="007D2CFD"/>
    <w:rsid w:val="007D62FA"/>
    <w:rsid w:val="007D7918"/>
    <w:rsid w:val="007E0735"/>
    <w:rsid w:val="007E19D7"/>
    <w:rsid w:val="007F201E"/>
    <w:rsid w:val="008043A0"/>
    <w:rsid w:val="00804B72"/>
    <w:rsid w:val="00806198"/>
    <w:rsid w:val="0081171B"/>
    <w:rsid w:val="00813043"/>
    <w:rsid w:val="00814E1C"/>
    <w:rsid w:val="008229AB"/>
    <w:rsid w:val="008237F4"/>
    <w:rsid w:val="00830EBF"/>
    <w:rsid w:val="00844D46"/>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0E5"/>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1A58"/>
    <w:rsid w:val="009567A7"/>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22824"/>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243"/>
    <w:rsid w:val="00B17730"/>
    <w:rsid w:val="00B26851"/>
    <w:rsid w:val="00B31E38"/>
    <w:rsid w:val="00B4089B"/>
    <w:rsid w:val="00B4683F"/>
    <w:rsid w:val="00B477BE"/>
    <w:rsid w:val="00B63649"/>
    <w:rsid w:val="00B63B07"/>
    <w:rsid w:val="00B63CF3"/>
    <w:rsid w:val="00B64A20"/>
    <w:rsid w:val="00B7029A"/>
    <w:rsid w:val="00B75FF4"/>
    <w:rsid w:val="00B828D1"/>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B56AE"/>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0D6"/>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4C9F"/>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295E"/>
    <w:rsid w:val="00F374C7"/>
    <w:rsid w:val="00F42C4A"/>
    <w:rsid w:val="00F43822"/>
    <w:rsid w:val="00F43A4D"/>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CharCharCharCharChar1">
    <w:name w:val="Char Char Char Char Char"/>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073398"/>
    <w:rPr>
      <w:lang w:val="en-GB" w:eastAsia="ja-JP" w:bidi="ar-SA"/>
    </w:rPr>
  </w:style>
  <w:style w:type="paragraph" w:customStyle="1" w:styleId="1Char2">
    <w:name w:val="(文字) (文字)1 Char (文字) (文字)"/>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733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073398"/>
    <w:rPr>
      <w:rFonts w:ascii="Courier New" w:hAnsi="Courier New"/>
      <w:lang w:val="nb-NO" w:eastAsia="ja-JP" w:bidi="ar-SA"/>
    </w:rPr>
  </w:style>
  <w:style w:type="paragraph" w:customStyle="1" w:styleId="CharCharCharCharCharChar1">
    <w:name w:val="Char Char Char Char Char Char"/>
    <w:semiHidden/>
    <w:rsid w:val="0007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073398"/>
    <w:rPr>
      <w:rFonts w:ascii="Tahoma" w:hAnsi="Tahoma" w:cs="Tahoma"/>
      <w:shd w:val="clear" w:color="auto" w:fill="000080"/>
      <w:lang w:val="en-GB" w:eastAsia="en-US"/>
    </w:rPr>
  </w:style>
  <w:style w:type="character" w:customStyle="1" w:styleId="ZchnZchn51">
    <w:name w:val="Zchn Zchn5"/>
    <w:rsid w:val="00073398"/>
    <w:rPr>
      <w:rFonts w:ascii="Courier New" w:eastAsia="Batang" w:hAnsi="Courier New"/>
      <w:lang w:val="nb-NO" w:eastAsia="en-US" w:bidi="ar-SA"/>
    </w:rPr>
  </w:style>
  <w:style w:type="character" w:customStyle="1" w:styleId="CharChar101">
    <w:name w:val="Char Char10"/>
    <w:semiHidden/>
    <w:rsid w:val="00073398"/>
    <w:rPr>
      <w:rFonts w:ascii="Times New Roman" w:hAnsi="Times New Roman"/>
      <w:lang w:val="en-GB" w:eastAsia="en-US"/>
    </w:rPr>
  </w:style>
  <w:style w:type="character" w:customStyle="1" w:styleId="CharChar91">
    <w:name w:val="Char Char9"/>
    <w:semiHidden/>
    <w:rsid w:val="00073398"/>
    <w:rPr>
      <w:rFonts w:ascii="Tahoma" w:hAnsi="Tahoma" w:cs="Tahoma"/>
      <w:sz w:val="16"/>
      <w:szCs w:val="16"/>
      <w:lang w:val="en-GB" w:eastAsia="en-US"/>
    </w:rPr>
  </w:style>
  <w:style w:type="character" w:customStyle="1" w:styleId="CharChar81">
    <w:name w:val="Char Char8"/>
    <w:semiHidden/>
    <w:rsid w:val="00073398"/>
    <w:rPr>
      <w:rFonts w:ascii="Times New Roman" w:hAnsi="Times New Roman"/>
      <w:b/>
      <w:bCs/>
      <w:lang w:val="en-GB" w:eastAsia="en-US"/>
    </w:rPr>
  </w:style>
  <w:style w:type="paragraph" w:customStyle="1" w:styleId="a9">
    <w:name w:val="修订"/>
    <w:hidden/>
    <w:semiHidden/>
    <w:rsid w:val="00073398"/>
    <w:rPr>
      <w:rFonts w:eastAsia="Batang"/>
      <w:lang w:val="en-GB" w:eastAsia="en-US"/>
    </w:rPr>
  </w:style>
  <w:style w:type="paragraph" w:customStyle="1" w:styleId="1CharChar1Char1">
    <w:name w:val="(文字) (文字)1 Char (文字) (文字) Char (文字) (文字)1 Char (文字) (文字)"/>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073398"/>
    <w:pPr>
      <w:overflowPunct w:val="0"/>
      <w:autoSpaceDE w:val="0"/>
      <w:autoSpaceDN w:val="0"/>
      <w:adjustRightInd w:val="0"/>
      <w:ind w:left="1418" w:hanging="1418"/>
      <w:textAlignment w:val="baseline"/>
    </w:pPr>
    <w:rPr>
      <w:lang w:eastAsia="en-GB"/>
    </w:rPr>
  </w:style>
  <w:style w:type="paragraph" w:customStyle="1" w:styleId="Caption5">
    <w:name w:val="Caption5"/>
    <w:basedOn w:val="Normal"/>
    <w:next w:val="Normal"/>
    <w:rsid w:val="00073398"/>
    <w:pPr>
      <w:overflowPunct w:val="0"/>
      <w:autoSpaceDE w:val="0"/>
      <w:autoSpaceDN w:val="0"/>
      <w:adjustRightInd w:val="0"/>
      <w:spacing w:before="120" w:after="120"/>
      <w:textAlignment w:val="baseline"/>
    </w:pPr>
    <w:rPr>
      <w:b/>
      <w:lang w:eastAsia="en-GB"/>
    </w:rPr>
  </w:style>
  <w:style w:type="paragraph" w:customStyle="1" w:styleId="TableofFigures5">
    <w:name w:val="Table of Figures5"/>
    <w:basedOn w:val="Normal"/>
    <w:next w:val="Normal"/>
    <w:rsid w:val="00073398"/>
    <w:pPr>
      <w:overflowPunct w:val="0"/>
      <w:autoSpaceDE w:val="0"/>
      <w:autoSpaceDN w:val="0"/>
      <w:adjustRightInd w:val="0"/>
      <w:ind w:left="400" w:hanging="400"/>
      <w:jc w:val="center"/>
      <w:textAlignment w:val="baseline"/>
    </w:pPr>
    <w:rPr>
      <w:b/>
      <w:lang w:eastAsia="en-GB"/>
    </w:rPr>
  </w:style>
  <w:style w:type="character" w:customStyle="1" w:styleId="CharChar291">
    <w:name w:val="Char Char29"/>
    <w:rsid w:val="00073398"/>
    <w:rPr>
      <w:rFonts w:ascii="Arial" w:hAnsi="Arial"/>
      <w:sz w:val="36"/>
      <w:lang w:val="en-GB" w:eastAsia="en-US" w:bidi="ar-SA"/>
    </w:rPr>
  </w:style>
  <w:style w:type="character" w:customStyle="1" w:styleId="CharChar281">
    <w:name w:val="Char Char28"/>
    <w:rsid w:val="00073398"/>
    <w:rPr>
      <w:rFonts w:ascii="Arial" w:hAnsi="Arial"/>
      <w:sz w:val="32"/>
      <w:lang w:val="en-GB"/>
    </w:rPr>
  </w:style>
  <w:style w:type="character" w:customStyle="1" w:styleId="B3Char">
    <w:name w:val="B3 Char"/>
    <w:link w:val="B3"/>
    <w:rsid w:val="00073398"/>
    <w:rPr>
      <w:lang w:val="en-GB" w:eastAsia="en-US"/>
    </w:rPr>
  </w:style>
  <w:style w:type="paragraph" w:customStyle="1" w:styleId="tac00">
    <w:name w:val="tac0"/>
    <w:basedOn w:val="Normal"/>
    <w:rsid w:val="00073398"/>
    <w:pPr>
      <w:keepNext/>
      <w:spacing w:after="0"/>
      <w:jc w:val="center"/>
    </w:pPr>
    <w:rPr>
      <w:rFonts w:ascii="Arial" w:eastAsia="Calibri" w:hAnsi="Arial" w:cs="Arial"/>
      <w:lang w:val="fi-FI" w:eastAsia="fi-FI"/>
    </w:rPr>
  </w:style>
  <w:style w:type="paragraph" w:customStyle="1" w:styleId="tah00">
    <w:name w:val="tah0"/>
    <w:basedOn w:val="Normal"/>
    <w:rsid w:val="00073398"/>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511921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D5B52-510C-481B-9E97-AAD524691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Pages>
  <Words>260</Words>
  <Characters>1495</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5.1.x	12A-66A_n2A</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45</cp:revision>
  <cp:lastPrinted>2013-07-05T12:11:00Z</cp:lastPrinted>
  <dcterms:created xsi:type="dcterms:W3CDTF">2018-09-18T09:22:00Z</dcterms:created>
  <dcterms:modified xsi:type="dcterms:W3CDTF">2019-08-16T18:14:00Z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